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94AA8" w14:textId="53D5BE68" w:rsidR="00F81453" w:rsidRPr="0052548E" w:rsidRDefault="00F81453" w:rsidP="00F81453">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sidR="00D65121">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C77C47" w:rsidRPr="00C77C47">
        <w:rPr>
          <w:rFonts w:ascii="Arial" w:hAnsi="Arial" w:cs="Arial"/>
          <w:b/>
          <w:bCs/>
          <w:sz w:val="28"/>
        </w:rPr>
        <w:t>R1-2201529</w:t>
      </w:r>
    </w:p>
    <w:p w14:paraId="1A81F563" w14:textId="137FD01B" w:rsidR="00F81453" w:rsidRPr="009513AC" w:rsidRDefault="00F81453" w:rsidP="00F8145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D65121" w:rsidRPr="00D65121">
        <w:rPr>
          <w:rFonts w:ascii="Arial" w:eastAsia="MS Mincho" w:hAnsi="Arial" w:cs="Arial" w:hint="eastAsia"/>
          <w:b/>
          <w:bCs/>
          <w:sz w:val="28"/>
          <w:lang w:eastAsia="ja-JP"/>
        </w:rPr>
        <w:t>February</w:t>
      </w:r>
      <w:r w:rsidR="00D65121">
        <w:rPr>
          <w:rFonts w:ascii="Arial" w:eastAsia="MS Mincho" w:hAnsi="Arial" w:cs="Arial"/>
          <w:b/>
          <w:bCs/>
          <w:sz w:val="28"/>
          <w:lang w:eastAsia="ja-JP"/>
        </w:rPr>
        <w:t xml:space="preserve"> </w:t>
      </w:r>
      <w:del w:id="0" w:author="Bingchao BC2 Liu" w:date="2022-02-11T17:23:00Z">
        <w:r w:rsidR="00D65121" w:rsidDel="00A0743A">
          <w:rPr>
            <w:rFonts w:ascii="Arial" w:eastAsia="MS Mincho" w:hAnsi="Arial" w:cs="Arial"/>
            <w:b/>
            <w:bCs/>
            <w:sz w:val="28"/>
            <w:lang w:eastAsia="ja-JP"/>
          </w:rPr>
          <w:delText>2</w:delText>
        </w:r>
        <w:r w:rsidDel="00A0743A">
          <w:rPr>
            <w:rFonts w:ascii="Arial" w:eastAsia="MS Mincho" w:hAnsi="Arial" w:cs="Arial"/>
            <w:b/>
            <w:bCs/>
            <w:sz w:val="28"/>
            <w:lang w:eastAsia="ja-JP"/>
          </w:rPr>
          <w:delText>1</w:delText>
        </w:r>
        <w:r w:rsidRPr="00D65121" w:rsidDel="00A0743A">
          <w:rPr>
            <w:rFonts w:ascii="Arial" w:eastAsia="MS Mincho" w:hAnsi="Arial" w:cs="Arial"/>
            <w:b/>
            <w:bCs/>
            <w:sz w:val="28"/>
            <w:vertAlign w:val="superscript"/>
            <w:lang w:eastAsia="ja-JP"/>
          </w:rPr>
          <w:delText>th</w:delText>
        </w:r>
      </w:del>
      <w:ins w:id="1" w:author="Bingchao BC2 Liu" w:date="2022-02-11T17:23:00Z">
        <w:r w:rsidR="00A0743A">
          <w:rPr>
            <w:rFonts w:ascii="Arial" w:eastAsia="MS Mincho" w:hAnsi="Arial" w:cs="Arial"/>
            <w:b/>
            <w:bCs/>
            <w:sz w:val="28"/>
            <w:lang w:eastAsia="ja-JP"/>
          </w:rPr>
          <w:t>21</w:t>
        </w:r>
        <w:r w:rsidR="00A0743A" w:rsidRPr="00D65121">
          <w:rPr>
            <w:rFonts w:ascii="Arial" w:eastAsia="MS Mincho" w:hAnsi="Arial" w:cs="Arial"/>
            <w:b/>
            <w:bCs/>
            <w:sz w:val="28"/>
            <w:vertAlign w:val="superscript"/>
            <w:lang w:eastAsia="ja-JP"/>
          </w:rPr>
          <w:t>st</w:t>
        </w:r>
      </w:ins>
      <w:r>
        <w:rPr>
          <w:rFonts w:ascii="Arial" w:eastAsia="MS Mincho" w:hAnsi="Arial" w:cs="Arial"/>
          <w:b/>
          <w:bCs/>
          <w:sz w:val="28"/>
          <w:lang w:eastAsia="ja-JP"/>
        </w:rPr>
        <w:t xml:space="preserve"> – </w:t>
      </w:r>
      <w:r w:rsidR="00D65121" w:rsidRPr="00D65121">
        <w:rPr>
          <w:rFonts w:ascii="Arial" w:eastAsia="MS Mincho" w:hAnsi="Arial" w:cs="Arial" w:hint="eastAsia"/>
          <w:b/>
          <w:bCs/>
          <w:sz w:val="28"/>
          <w:lang w:eastAsia="ja-JP"/>
        </w:rPr>
        <w:t>March</w:t>
      </w:r>
      <w:r w:rsidR="00D65121">
        <w:rPr>
          <w:rFonts w:ascii="Arial" w:eastAsia="MS Mincho" w:hAnsi="Arial" w:cs="Arial"/>
          <w:b/>
          <w:bCs/>
          <w:sz w:val="28"/>
          <w:lang w:eastAsia="ja-JP"/>
        </w:rPr>
        <w:t xml:space="preserve"> 3</w:t>
      </w:r>
      <w:r w:rsidR="00D65121" w:rsidRPr="00D65121">
        <w:rPr>
          <w:rFonts w:ascii="Arial" w:eastAsia="MS Mincho" w:hAnsi="Arial" w:cs="Arial"/>
          <w:b/>
          <w:bCs/>
          <w:sz w:val="28"/>
          <w:vertAlign w:val="superscript"/>
          <w:lang w:eastAsia="ja-JP"/>
        </w:rPr>
        <w:t>rd</w:t>
      </w:r>
      <w:r>
        <w:rPr>
          <w:rFonts w:ascii="Arial" w:eastAsia="MS Mincho" w:hAnsi="Arial" w:cs="Arial"/>
          <w:b/>
          <w:bCs/>
          <w:sz w:val="28"/>
          <w:lang w:eastAsia="ja-JP"/>
        </w:rPr>
        <w:t>, 202</w:t>
      </w:r>
      <w:r w:rsidR="00D65121">
        <w:rPr>
          <w:rFonts w:ascii="Arial" w:eastAsia="MS Mincho" w:hAnsi="Arial" w:cs="Arial"/>
          <w:b/>
          <w:bCs/>
          <w:sz w:val="28"/>
          <w:lang w:eastAsia="ja-JP"/>
        </w:rPr>
        <w:t>2</w:t>
      </w:r>
    </w:p>
    <w:p w14:paraId="06AF8F17" w14:textId="77777777" w:rsidR="00F81453" w:rsidRPr="0052548E" w:rsidRDefault="00F81453" w:rsidP="00F81453"/>
    <w:p w14:paraId="2464FE92" w14:textId="77777777" w:rsidR="00463675" w:rsidRDefault="00463675">
      <w:pPr>
        <w:rPr>
          <w:rFonts w:ascii="Arial" w:hAnsi="Arial" w:cs="Arial"/>
        </w:rPr>
      </w:pPr>
    </w:p>
    <w:p w14:paraId="5186F3C4" w14:textId="4A58F57E" w:rsidR="00463675" w:rsidRPr="007D2A44" w:rsidRDefault="00463675">
      <w:pPr>
        <w:spacing w:after="60"/>
        <w:ind w:left="1985" w:hanging="1985"/>
        <w:rPr>
          <w:rFonts w:ascii="Arial" w:hAnsi="Arial" w:cs="Arial"/>
          <w:b/>
        </w:rPr>
      </w:pPr>
      <w:r w:rsidRPr="007D2A44">
        <w:rPr>
          <w:rFonts w:ascii="Arial" w:hAnsi="Arial" w:cs="Arial"/>
          <w:b/>
        </w:rPr>
        <w:t>Title:</w:t>
      </w:r>
      <w:r w:rsidRPr="007D2A44">
        <w:rPr>
          <w:rFonts w:ascii="Arial" w:hAnsi="Arial" w:cs="Arial"/>
          <w:b/>
        </w:rPr>
        <w:tab/>
      </w:r>
      <w:r w:rsidR="00AC2D6E" w:rsidRPr="007D2A44">
        <w:rPr>
          <w:rFonts w:ascii="Arial" w:hAnsi="Arial" w:cs="Arial"/>
          <w:b/>
        </w:rPr>
        <w:t xml:space="preserve">[DRAFT] Reply </w:t>
      </w:r>
      <w:r w:rsidR="001160EC" w:rsidRPr="001160EC">
        <w:rPr>
          <w:rFonts w:ascii="Arial" w:hAnsi="Arial" w:cs="Arial"/>
          <w:b/>
        </w:rPr>
        <w:t xml:space="preserve">LS on Rel-17 </w:t>
      </w:r>
      <w:proofErr w:type="spellStart"/>
      <w:r w:rsidR="001160EC" w:rsidRPr="001160EC">
        <w:rPr>
          <w:rFonts w:ascii="Arial" w:hAnsi="Arial" w:cs="Arial"/>
          <w:b/>
        </w:rPr>
        <w:t>FeMIMO</w:t>
      </w:r>
      <w:proofErr w:type="spellEnd"/>
      <w:r w:rsidR="001160EC" w:rsidRPr="001160EC">
        <w:rPr>
          <w:rFonts w:ascii="Arial" w:hAnsi="Arial" w:cs="Arial"/>
          <w:b/>
        </w:rPr>
        <w:t xml:space="preserve"> SRS related impact</w:t>
      </w:r>
    </w:p>
    <w:p w14:paraId="4142800B" w14:textId="417E84FE" w:rsidR="00463675" w:rsidRPr="007D2A44" w:rsidRDefault="00463675">
      <w:pPr>
        <w:spacing w:after="60"/>
        <w:ind w:left="1985" w:hanging="1985"/>
        <w:rPr>
          <w:rFonts w:ascii="Arial" w:hAnsi="Arial" w:cs="Arial"/>
          <w:b/>
        </w:rPr>
      </w:pPr>
      <w:r w:rsidRPr="007D2A44">
        <w:rPr>
          <w:rFonts w:ascii="Arial" w:hAnsi="Arial" w:cs="Arial"/>
          <w:b/>
        </w:rPr>
        <w:t>Response to:</w:t>
      </w:r>
      <w:r w:rsidRPr="007D2A44">
        <w:rPr>
          <w:rFonts w:ascii="Arial" w:hAnsi="Arial" w:cs="Arial"/>
          <w:b/>
        </w:rPr>
        <w:tab/>
      </w:r>
      <w:r w:rsidR="00AC2D6E" w:rsidRPr="007D2A44">
        <w:rPr>
          <w:rFonts w:ascii="Arial" w:hAnsi="Arial" w:cs="Arial"/>
          <w:b/>
        </w:rPr>
        <w:t>LS(</w:t>
      </w:r>
      <w:r w:rsidR="000B04A7" w:rsidRPr="000B04A7">
        <w:rPr>
          <w:rFonts w:ascii="Arial" w:hAnsi="Arial" w:cs="Arial"/>
          <w:b/>
          <w:bCs/>
          <w:sz w:val="22"/>
        </w:rPr>
        <w:t>R4-2202413</w:t>
      </w:r>
      <w:r w:rsidR="00AC2D6E" w:rsidRPr="007D2A44">
        <w:rPr>
          <w:rFonts w:ascii="Arial" w:hAnsi="Arial" w:cs="Arial"/>
          <w:b/>
        </w:rPr>
        <w:t xml:space="preserve">) </w:t>
      </w:r>
      <w:r w:rsidR="001160EC" w:rsidRPr="001160EC">
        <w:rPr>
          <w:rFonts w:ascii="Arial" w:hAnsi="Arial" w:cs="Arial"/>
          <w:b/>
        </w:rPr>
        <w:t xml:space="preserve">LS on Rel-17 </w:t>
      </w:r>
      <w:proofErr w:type="spellStart"/>
      <w:r w:rsidR="001160EC" w:rsidRPr="001160EC">
        <w:rPr>
          <w:rFonts w:ascii="Arial" w:hAnsi="Arial" w:cs="Arial"/>
          <w:b/>
        </w:rPr>
        <w:t>FeMIMO</w:t>
      </w:r>
      <w:proofErr w:type="spellEnd"/>
      <w:r w:rsidR="001160EC" w:rsidRPr="001160EC">
        <w:rPr>
          <w:rFonts w:ascii="Arial" w:hAnsi="Arial" w:cs="Arial"/>
          <w:b/>
        </w:rPr>
        <w:t xml:space="preserve"> SRS related impact</w:t>
      </w:r>
    </w:p>
    <w:p w14:paraId="2F36F7AB" w14:textId="0673BEB0" w:rsidR="00463675" w:rsidRPr="007D2A44" w:rsidRDefault="00463675">
      <w:pPr>
        <w:spacing w:after="60"/>
        <w:ind w:left="1985" w:hanging="1985"/>
        <w:rPr>
          <w:rFonts w:ascii="Arial" w:hAnsi="Arial" w:cs="Arial"/>
          <w:b/>
        </w:rPr>
      </w:pPr>
      <w:r w:rsidRPr="007D2A44">
        <w:rPr>
          <w:rFonts w:ascii="Arial" w:hAnsi="Arial" w:cs="Arial"/>
          <w:b/>
        </w:rPr>
        <w:t>Release:</w:t>
      </w:r>
      <w:r w:rsidRPr="007D2A44">
        <w:rPr>
          <w:rFonts w:ascii="Arial" w:hAnsi="Arial" w:cs="Arial"/>
          <w:b/>
        </w:rPr>
        <w:tab/>
      </w:r>
      <w:r w:rsidR="00A1443B" w:rsidRPr="007D2A44">
        <w:rPr>
          <w:rFonts w:ascii="Arial" w:hAnsi="Arial" w:cs="Arial"/>
          <w:b/>
        </w:rPr>
        <w:t>Release 1</w:t>
      </w:r>
      <w:r w:rsidR="001160EC">
        <w:rPr>
          <w:rFonts w:ascii="Arial" w:hAnsi="Arial" w:cs="Arial"/>
          <w:b/>
        </w:rPr>
        <w:t>7</w:t>
      </w:r>
    </w:p>
    <w:p w14:paraId="6AC83482" w14:textId="2C088A1E" w:rsidR="00463675" w:rsidRPr="007D2A44" w:rsidRDefault="00463675">
      <w:pPr>
        <w:spacing w:after="60"/>
        <w:ind w:left="1985" w:hanging="1985"/>
        <w:rPr>
          <w:rFonts w:ascii="Arial" w:hAnsi="Arial" w:cs="Arial"/>
          <w:b/>
        </w:rPr>
      </w:pPr>
      <w:r w:rsidRPr="007D2A44">
        <w:rPr>
          <w:rFonts w:ascii="Arial" w:hAnsi="Arial" w:cs="Arial"/>
          <w:b/>
        </w:rPr>
        <w:t>Work Item:</w:t>
      </w:r>
      <w:r w:rsidRPr="007D2A44">
        <w:rPr>
          <w:rFonts w:ascii="Arial" w:hAnsi="Arial" w:cs="Arial"/>
          <w:b/>
        </w:rPr>
        <w:tab/>
      </w:r>
      <w:proofErr w:type="spellStart"/>
      <w:r w:rsidR="00224CE6" w:rsidRPr="007D2A44">
        <w:rPr>
          <w:rFonts w:ascii="Arial" w:hAnsi="Arial" w:cs="Arial"/>
          <w:b/>
        </w:rPr>
        <w:t>NR_</w:t>
      </w:r>
      <w:r w:rsidR="000B04A7">
        <w:rPr>
          <w:rFonts w:ascii="Arial" w:hAnsi="Arial" w:cs="Arial"/>
          <w:b/>
        </w:rPr>
        <w:t>f</w:t>
      </w:r>
      <w:r w:rsidR="00071382" w:rsidRPr="007D2A44">
        <w:rPr>
          <w:rFonts w:ascii="Arial" w:hAnsi="Arial" w:cs="Arial"/>
          <w:b/>
        </w:rPr>
        <w:t>eMIMO</w:t>
      </w:r>
      <w:proofErr w:type="spellEnd"/>
      <w:r w:rsidR="00071382" w:rsidRPr="007D2A44">
        <w:rPr>
          <w:rFonts w:ascii="Arial" w:hAnsi="Arial" w:cs="Arial"/>
          <w:b/>
        </w:rPr>
        <w:t>-</w:t>
      </w:r>
      <w:r w:rsidR="00415F43" w:rsidRPr="00415F43">
        <w:t xml:space="preserve"> </w:t>
      </w:r>
      <w:r w:rsidR="000B04A7">
        <w:rPr>
          <w:rFonts w:ascii="Arial" w:hAnsi="Arial" w:cs="Arial"/>
          <w:b/>
        </w:rPr>
        <w:t>Core</w:t>
      </w:r>
    </w:p>
    <w:p w14:paraId="1D9353D1" w14:textId="77777777" w:rsidR="00463675" w:rsidRPr="007D2A44" w:rsidRDefault="00463675">
      <w:pPr>
        <w:spacing w:after="60"/>
        <w:ind w:left="1985" w:hanging="1985"/>
        <w:rPr>
          <w:rFonts w:ascii="Arial" w:hAnsi="Arial" w:cs="Arial"/>
          <w:b/>
        </w:rPr>
      </w:pPr>
    </w:p>
    <w:p w14:paraId="380344AE" w14:textId="2C9A3177" w:rsidR="00463675" w:rsidRPr="007D2A44" w:rsidRDefault="00463675">
      <w:pPr>
        <w:spacing w:after="60"/>
        <w:ind w:left="1985" w:hanging="1985"/>
        <w:rPr>
          <w:rFonts w:ascii="Arial" w:hAnsi="Arial" w:cs="Arial"/>
          <w:b/>
        </w:rPr>
      </w:pPr>
      <w:r w:rsidRPr="007D2A44">
        <w:rPr>
          <w:rFonts w:ascii="Arial" w:hAnsi="Arial" w:cs="Arial"/>
          <w:b/>
        </w:rPr>
        <w:t>Source:</w:t>
      </w:r>
      <w:r w:rsidRPr="007D2A44">
        <w:rPr>
          <w:rFonts w:ascii="Arial" w:hAnsi="Arial" w:cs="Arial"/>
          <w:b/>
        </w:rPr>
        <w:tab/>
      </w:r>
      <w:r w:rsidR="00071382" w:rsidRPr="007D2A44">
        <w:rPr>
          <w:rFonts w:ascii="Arial" w:hAnsi="Arial" w:cs="Arial"/>
          <w:b/>
        </w:rPr>
        <w:t>RAN</w:t>
      </w:r>
      <w:r w:rsidR="00AC2D6E" w:rsidRPr="007D2A44">
        <w:rPr>
          <w:rFonts w:ascii="Arial" w:hAnsi="Arial" w:cs="Arial"/>
          <w:b/>
        </w:rPr>
        <w:t>1(Lenovo, Motorola Mobility)</w:t>
      </w:r>
    </w:p>
    <w:p w14:paraId="706E9330" w14:textId="6DA6CF6A" w:rsidR="00463675" w:rsidRPr="007D2A44" w:rsidRDefault="00463675">
      <w:pPr>
        <w:spacing w:after="60"/>
        <w:ind w:left="1985" w:hanging="1985"/>
        <w:rPr>
          <w:rFonts w:ascii="Arial" w:hAnsi="Arial" w:cs="Arial"/>
          <w:b/>
        </w:rPr>
      </w:pPr>
      <w:r w:rsidRPr="007D2A44">
        <w:rPr>
          <w:rFonts w:ascii="Arial" w:hAnsi="Arial" w:cs="Arial"/>
          <w:b/>
        </w:rPr>
        <w:t>To:</w:t>
      </w:r>
      <w:r w:rsidRPr="007D2A44">
        <w:rPr>
          <w:rFonts w:ascii="Arial" w:hAnsi="Arial" w:cs="Arial"/>
          <w:b/>
        </w:rPr>
        <w:tab/>
      </w:r>
      <w:r w:rsidR="00224CE6" w:rsidRPr="007D2A44">
        <w:rPr>
          <w:rFonts w:ascii="Arial" w:hAnsi="Arial" w:cs="Arial"/>
          <w:b/>
        </w:rPr>
        <w:t>RAN</w:t>
      </w:r>
      <w:r w:rsidR="009E6601">
        <w:rPr>
          <w:rFonts w:ascii="Arial" w:hAnsi="Arial" w:cs="Arial"/>
          <w:b/>
        </w:rPr>
        <w:t>4</w:t>
      </w:r>
    </w:p>
    <w:p w14:paraId="4EFE95BE" w14:textId="35424BAB" w:rsidR="002633C1" w:rsidRPr="007D2A44" w:rsidRDefault="002633C1">
      <w:pPr>
        <w:spacing w:after="60"/>
        <w:ind w:left="1985" w:hanging="1985"/>
        <w:rPr>
          <w:rFonts w:ascii="Arial" w:hAnsi="Arial" w:cs="Arial"/>
          <w:b/>
        </w:rPr>
      </w:pPr>
      <w:r w:rsidRPr="007D2A44">
        <w:rPr>
          <w:rFonts w:ascii="Arial" w:hAnsi="Arial" w:cs="Arial"/>
          <w:b/>
        </w:rPr>
        <w:t>Cc:</w:t>
      </w:r>
      <w:r w:rsidR="00E7017E" w:rsidRPr="007D2A44">
        <w:rPr>
          <w:rFonts w:ascii="Arial" w:hAnsi="Arial" w:cs="Arial"/>
          <w:b/>
        </w:rPr>
        <w:tab/>
      </w:r>
      <w:r w:rsidR="00224CE6" w:rsidRPr="007D2A44">
        <w:rPr>
          <w:rFonts w:ascii="Arial" w:hAnsi="Arial" w:cs="Arial"/>
          <w:b/>
        </w:rPr>
        <w:t xml:space="preserve"> </w:t>
      </w:r>
    </w:p>
    <w:p w14:paraId="02681363" w14:textId="77777777" w:rsidR="00463675" w:rsidRDefault="00463675">
      <w:pPr>
        <w:spacing w:after="60"/>
        <w:ind w:left="1985" w:hanging="1985"/>
        <w:rPr>
          <w:rFonts w:ascii="Arial" w:hAnsi="Arial" w:cs="Arial"/>
          <w:bCs/>
        </w:rPr>
      </w:pPr>
    </w:p>
    <w:p w14:paraId="3EAE0E07" w14:textId="77777777" w:rsidR="00BF02D2" w:rsidRPr="000F4E43" w:rsidRDefault="00BF02D2" w:rsidP="00BF02D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65D042D" w14:textId="77777777" w:rsidR="00BF02D2" w:rsidRPr="000F4E43" w:rsidRDefault="00BF02D2" w:rsidP="00BF02D2">
      <w:pPr>
        <w:pStyle w:val="Contact"/>
        <w:tabs>
          <w:tab w:val="clear" w:pos="2268"/>
        </w:tabs>
        <w:rPr>
          <w:bCs/>
        </w:rPr>
      </w:pPr>
      <w:r w:rsidRPr="000F4E43">
        <w:t>Name:</w:t>
      </w:r>
      <w:r w:rsidRPr="000F4E43">
        <w:rPr>
          <w:bCs/>
        </w:rPr>
        <w:tab/>
      </w:r>
    </w:p>
    <w:p w14:paraId="2975FFD3" w14:textId="77777777" w:rsidR="00BF02D2" w:rsidRPr="000F4E43" w:rsidRDefault="00BF02D2" w:rsidP="00BF02D2">
      <w:pPr>
        <w:pStyle w:val="Contact"/>
        <w:tabs>
          <w:tab w:val="clear" w:pos="2268"/>
        </w:tabs>
        <w:rPr>
          <w:bCs/>
        </w:rPr>
      </w:pPr>
      <w:r w:rsidRPr="000F4E43">
        <w:t>Tel. Number:</w:t>
      </w:r>
      <w:r w:rsidRPr="000F4E43">
        <w:rPr>
          <w:bCs/>
        </w:rPr>
        <w:tab/>
      </w:r>
    </w:p>
    <w:p w14:paraId="2EE41473" w14:textId="77777777" w:rsidR="00BF02D2" w:rsidRPr="000F4E43" w:rsidRDefault="00BF02D2" w:rsidP="00BF02D2">
      <w:pPr>
        <w:pStyle w:val="Contact"/>
        <w:tabs>
          <w:tab w:val="clear" w:pos="2268"/>
        </w:tabs>
        <w:rPr>
          <w:bCs/>
          <w:color w:val="0000FF"/>
        </w:rPr>
      </w:pPr>
      <w:r w:rsidRPr="000F4E43">
        <w:rPr>
          <w:color w:val="0000FF"/>
        </w:rPr>
        <w:t>E-mail Address:</w:t>
      </w:r>
      <w:r w:rsidRPr="000F4E43">
        <w:rPr>
          <w:bCs/>
          <w:color w:val="0000FF"/>
        </w:rPr>
        <w:tab/>
      </w:r>
    </w:p>
    <w:p w14:paraId="0A614716" w14:textId="77777777" w:rsidR="00BF02D2" w:rsidRPr="000F4E43" w:rsidRDefault="00BF02D2" w:rsidP="00BF02D2">
      <w:pPr>
        <w:pBdr>
          <w:bottom w:val="single" w:sz="4" w:space="1" w:color="auto"/>
        </w:pBdr>
        <w:rPr>
          <w:rFonts w:ascii="Arial" w:hAnsi="Arial" w:cs="Arial"/>
        </w:rPr>
      </w:pPr>
    </w:p>
    <w:p w14:paraId="50F0C213" w14:textId="77777777" w:rsidR="00BF02D2" w:rsidRPr="000F4E43" w:rsidRDefault="00BF02D2" w:rsidP="00BF02D2">
      <w:pPr>
        <w:rPr>
          <w:rFonts w:ascii="Arial" w:hAnsi="Arial" w:cs="Arial"/>
        </w:rPr>
      </w:pPr>
    </w:p>
    <w:p w14:paraId="3F523DC0" w14:textId="3FCD2FFE" w:rsidR="00BF02D2" w:rsidRPr="00937C01" w:rsidRDefault="00BF02D2" w:rsidP="00BF02D2">
      <w:pPr>
        <w:rPr>
          <w:rFonts w:ascii="Arial" w:hAnsi="Arial" w:cs="Arial"/>
          <w:i/>
          <w:iCs/>
        </w:rPr>
      </w:pPr>
      <w:r w:rsidRPr="00937C01">
        <w:rPr>
          <w:rFonts w:ascii="Arial" w:hAnsi="Arial" w:cs="Arial"/>
        </w:rPr>
        <w:t>RAN1 would like to provide replies on the following questions from RAN</w:t>
      </w:r>
      <w:r w:rsidR="002332E1">
        <w:rPr>
          <w:rFonts w:ascii="Arial" w:hAnsi="Arial" w:cs="Arial"/>
        </w:rPr>
        <w:t>4</w:t>
      </w:r>
      <w:r w:rsidRPr="00937C01">
        <w:rPr>
          <w:rFonts w:ascii="Arial" w:hAnsi="Arial" w:cs="Arial"/>
        </w:rPr>
        <w:t xml:space="preserve"> in </w:t>
      </w:r>
      <w:r w:rsidR="0041702C" w:rsidRPr="0041702C">
        <w:rPr>
          <w:rFonts w:ascii="Arial" w:hAnsi="Arial" w:cs="Arial"/>
        </w:rPr>
        <w:t>R4-2202413</w:t>
      </w:r>
      <w:r w:rsidR="00EE617F">
        <w:rPr>
          <w:rFonts w:ascii="Arial" w:hAnsi="Arial" w:cs="Arial"/>
        </w:rPr>
        <w:t>.</w:t>
      </w:r>
    </w:p>
    <w:p w14:paraId="1E6BBC56" w14:textId="77777777" w:rsidR="00463675" w:rsidRPr="00BF02D2" w:rsidRDefault="00463675">
      <w:pPr>
        <w:rPr>
          <w:rFonts w:ascii="Arial" w:hAnsi="Arial" w:cs="Arial"/>
        </w:rPr>
      </w:pPr>
    </w:p>
    <w:p w14:paraId="7AEF1E59" w14:textId="17802F85" w:rsidR="00AA1A8E" w:rsidRPr="00D22766" w:rsidRDefault="00AA1A8E" w:rsidP="00EE7120">
      <w:pPr>
        <w:pStyle w:val="af2"/>
        <w:numPr>
          <w:ilvl w:val="0"/>
          <w:numId w:val="18"/>
        </w:numPr>
        <w:spacing w:after="120"/>
        <w:rPr>
          <w:rFonts w:ascii="Arial" w:hAnsi="Arial" w:cs="Arial"/>
          <w:b/>
          <w:lang w:eastAsia="zh-CN"/>
        </w:rPr>
      </w:pPr>
      <w:r w:rsidRPr="00D22766">
        <w:rPr>
          <w:rFonts w:ascii="Arial" w:hAnsi="Arial" w:cs="Arial"/>
          <w:b/>
        </w:rPr>
        <w:t>Answers</w:t>
      </w:r>
      <w:r w:rsidRPr="00D22766">
        <w:rPr>
          <w:rFonts w:ascii="Arial" w:hAnsi="Arial" w:cs="Arial"/>
          <w:b/>
          <w:lang w:eastAsia="zh-CN"/>
        </w:rPr>
        <w:t xml:space="preserve"> on questions from RAN</w:t>
      </w:r>
      <w:r w:rsidR="002332E1">
        <w:rPr>
          <w:rFonts w:ascii="Arial" w:hAnsi="Arial" w:cs="Arial"/>
          <w:b/>
          <w:lang w:eastAsia="zh-CN"/>
        </w:rPr>
        <w:t>4</w:t>
      </w:r>
    </w:p>
    <w:p w14:paraId="4F15D404" w14:textId="2846D247" w:rsidR="00A24A55" w:rsidRDefault="00A24A55" w:rsidP="00A24A55">
      <w:pPr>
        <w:jc w:val="both"/>
        <w:rPr>
          <w:rFonts w:ascii="Arial" w:hAnsi="Arial" w:cs="Arial"/>
          <w:lang w:val="en-US" w:eastAsia="zh-CN"/>
        </w:rPr>
      </w:pPr>
      <w:r w:rsidRPr="009C671B">
        <w:rPr>
          <w:rFonts w:ascii="Arial" w:hAnsi="Arial" w:cs="Arial"/>
          <w:b/>
          <w:lang w:val="en-US" w:eastAsia="zh-CN"/>
        </w:rPr>
        <w:t>Question 1:</w:t>
      </w:r>
      <w:r w:rsidRPr="009C671B">
        <w:rPr>
          <w:rFonts w:ascii="Arial" w:hAnsi="Arial" w:cs="Arial"/>
          <w:lang w:val="en-US" w:eastAsia="zh-CN"/>
        </w:rPr>
        <w:t xml:space="preserve"> </w:t>
      </w:r>
      <w:r w:rsidRPr="00266BE6">
        <w:rPr>
          <w:rFonts w:ascii="Arial" w:hAnsi="Arial" w:cs="Arial"/>
          <w:b/>
          <w:bCs/>
          <w:lang w:val="en-US" w:eastAsia="zh-CN"/>
        </w:rPr>
        <w:t xml:space="preserve">Is UE expected to transmit other signals between SRSs belonging to different set where usage is set to antenna switching? </w:t>
      </w:r>
    </w:p>
    <w:p w14:paraId="3FFDB054" w14:textId="415C32F5" w:rsidR="00E215C7" w:rsidRDefault="00E215C7" w:rsidP="00A24A55">
      <w:pPr>
        <w:jc w:val="both"/>
        <w:rPr>
          <w:rFonts w:ascii="Arial" w:hAnsi="Arial" w:cs="Arial"/>
          <w:lang w:val="en-US" w:eastAsia="zh-CN"/>
        </w:rPr>
      </w:pPr>
      <w:r w:rsidRPr="00E215C7">
        <w:rPr>
          <w:rFonts w:ascii="Arial" w:hAnsi="Arial" w:cs="Arial"/>
          <w:b/>
          <w:bCs/>
          <w:lang w:val="en-US" w:eastAsia="zh-CN"/>
        </w:rPr>
        <w:t xml:space="preserve">Answer: </w:t>
      </w:r>
      <w:r w:rsidRPr="00E215C7">
        <w:rPr>
          <w:rFonts w:ascii="Arial" w:hAnsi="Arial" w:cs="Arial"/>
          <w:lang w:val="en-US" w:eastAsia="zh-CN"/>
        </w:rPr>
        <w:t xml:space="preserve">For two SRS resource sets of an </w:t>
      </w:r>
      <w:proofErr w:type="spellStart"/>
      <w:r w:rsidRPr="00E215C7">
        <w:rPr>
          <w:rFonts w:ascii="Arial" w:hAnsi="Arial" w:cs="Arial"/>
          <w:lang w:val="en-US" w:eastAsia="zh-CN"/>
        </w:rPr>
        <w:t>xTyR</w:t>
      </w:r>
      <w:proofErr w:type="spellEnd"/>
      <w:r w:rsidRPr="00E215C7">
        <w:rPr>
          <w:rFonts w:ascii="Arial" w:hAnsi="Arial" w:cs="Arial"/>
          <w:lang w:val="en-US" w:eastAsia="zh-CN"/>
        </w:rPr>
        <w:t xml:space="preserve">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r>
        <w:rPr>
          <w:rFonts w:ascii="Arial" w:hAnsi="Arial" w:cs="Arial"/>
          <w:lang w:val="en-US" w:eastAsia="zh-CN"/>
        </w:rPr>
        <w:t xml:space="preserve">. And the UE </w:t>
      </w:r>
      <w:r w:rsidRPr="00E215C7">
        <w:rPr>
          <w:rFonts w:ascii="Arial" w:hAnsi="Arial" w:cs="Arial"/>
          <w:lang w:val="en-US" w:eastAsia="zh-CN"/>
        </w:rPr>
        <w:t>does not transmit any signal</w:t>
      </w:r>
      <w:r>
        <w:rPr>
          <w:rFonts w:ascii="Arial" w:hAnsi="Arial" w:cs="Arial"/>
          <w:lang w:val="en-US" w:eastAsia="zh-CN"/>
        </w:rPr>
        <w:t xml:space="preserve"> in the guard period of Y symbols.</w:t>
      </w:r>
    </w:p>
    <w:p w14:paraId="61B0EB33" w14:textId="77777777" w:rsidR="00E215C7" w:rsidRPr="009C671B" w:rsidRDefault="00E215C7" w:rsidP="00A24A55">
      <w:pPr>
        <w:jc w:val="both"/>
        <w:rPr>
          <w:rFonts w:ascii="Arial" w:hAnsi="Arial" w:cs="Arial"/>
          <w:lang w:val="en-US" w:eastAsia="zh-CN"/>
        </w:rPr>
      </w:pPr>
    </w:p>
    <w:p w14:paraId="137377E5" w14:textId="77777777" w:rsidR="00A24A55" w:rsidRDefault="00A24A55" w:rsidP="00A24A55">
      <w:pPr>
        <w:jc w:val="both"/>
        <w:rPr>
          <w:lang w:val="en-US" w:eastAsia="zh-CN"/>
        </w:rPr>
      </w:pPr>
      <w:r w:rsidRPr="009C671B">
        <w:rPr>
          <w:rFonts w:ascii="Arial" w:hAnsi="Arial" w:cs="Arial"/>
          <w:b/>
          <w:lang w:val="en-US" w:eastAsia="zh-CN"/>
        </w:rPr>
        <w:t>Question 2:</w:t>
      </w:r>
      <w:r w:rsidRPr="009C671B">
        <w:rPr>
          <w:rFonts w:ascii="Arial" w:hAnsi="Arial" w:cs="Arial"/>
          <w:lang w:val="en-US" w:eastAsia="zh-CN"/>
        </w:rPr>
        <w:t xml:space="preserve"> </w:t>
      </w:r>
      <w:r w:rsidRPr="003413CA">
        <w:rPr>
          <w:rFonts w:ascii="Arial" w:hAnsi="Arial" w:cs="Arial"/>
          <w:b/>
          <w:bCs/>
          <w:lang w:val="en-US" w:eastAsia="zh-CN"/>
        </w:rPr>
        <w:t>Should there be a guard period defined in RAN1 specs or a switching time defined in ran4 specs in between SRSs and other signals?</w:t>
      </w:r>
    </w:p>
    <w:p w14:paraId="427E9AE1" w14:textId="045DAA48" w:rsidR="00A24A55" w:rsidRDefault="00266BE6" w:rsidP="00A24A55">
      <w:pPr>
        <w:spacing w:beforeLines="100" w:before="240"/>
        <w:jc w:val="both"/>
        <w:rPr>
          <w:rFonts w:ascii="Arial" w:hAnsi="Arial" w:cs="Arial"/>
          <w:lang w:val="en-US" w:eastAsia="zh-CN"/>
        </w:rPr>
      </w:pPr>
      <w:r w:rsidRPr="00073230">
        <w:rPr>
          <w:rFonts w:ascii="Arial" w:hAnsi="Arial" w:cs="Arial"/>
          <w:b/>
          <w:bCs/>
          <w:lang w:val="en-US" w:eastAsia="zh-CN"/>
        </w:rPr>
        <w:t xml:space="preserve">Answer: </w:t>
      </w:r>
      <w:r>
        <w:rPr>
          <w:rFonts w:ascii="Arial" w:hAnsi="Arial" w:cs="Arial"/>
          <w:lang w:val="en-US" w:eastAsia="zh-CN"/>
        </w:rPr>
        <w:t>Further discussion in RAN1 is needed.</w:t>
      </w:r>
    </w:p>
    <w:p w14:paraId="2FB9C23F" w14:textId="77777777" w:rsidR="00073230" w:rsidRPr="0032652A" w:rsidRDefault="00073230" w:rsidP="00A24A55">
      <w:pPr>
        <w:spacing w:beforeLines="100" w:before="240"/>
        <w:jc w:val="both"/>
        <w:rPr>
          <w:rFonts w:ascii="Arial" w:hAnsi="Arial" w:cs="Arial"/>
          <w:lang w:val="en-US"/>
        </w:rPr>
      </w:pPr>
    </w:p>
    <w:p w14:paraId="25682587" w14:textId="66BFFD52" w:rsidR="00463675" w:rsidRPr="00D22766" w:rsidRDefault="00463675" w:rsidP="0044737B">
      <w:pPr>
        <w:pStyle w:val="af2"/>
        <w:numPr>
          <w:ilvl w:val="0"/>
          <w:numId w:val="18"/>
        </w:numPr>
        <w:spacing w:after="120"/>
        <w:rPr>
          <w:rFonts w:ascii="Arial" w:hAnsi="Arial" w:cs="Arial"/>
          <w:b/>
        </w:rPr>
      </w:pPr>
      <w:r w:rsidRPr="00D22766">
        <w:rPr>
          <w:rFonts w:ascii="Arial" w:hAnsi="Arial" w:cs="Arial"/>
          <w:b/>
        </w:rPr>
        <w:t>Actions:</w:t>
      </w:r>
    </w:p>
    <w:p w14:paraId="27747B2B" w14:textId="5B4AF6CA" w:rsidR="00463675" w:rsidRPr="00D22766" w:rsidRDefault="00463675">
      <w:pPr>
        <w:spacing w:after="120"/>
        <w:ind w:left="1985" w:hanging="1985"/>
        <w:rPr>
          <w:rFonts w:ascii="Arial" w:hAnsi="Arial" w:cs="Arial"/>
          <w:b/>
        </w:rPr>
      </w:pPr>
      <w:r w:rsidRPr="00D22766">
        <w:rPr>
          <w:rFonts w:ascii="Arial" w:hAnsi="Arial" w:cs="Arial"/>
          <w:b/>
        </w:rPr>
        <w:t xml:space="preserve">To </w:t>
      </w:r>
      <w:r w:rsidR="00D8405F" w:rsidRPr="00D22766">
        <w:rPr>
          <w:rFonts w:ascii="Arial" w:hAnsi="Arial" w:cs="Arial"/>
          <w:b/>
        </w:rPr>
        <w:t>RAN</w:t>
      </w:r>
      <w:r w:rsidR="00405C6C" w:rsidRPr="00D22766">
        <w:rPr>
          <w:rFonts w:ascii="Arial" w:hAnsi="Arial" w:cs="Arial"/>
          <w:b/>
        </w:rPr>
        <w:t>2</w:t>
      </w:r>
      <w:r w:rsidRPr="00D22766">
        <w:rPr>
          <w:rFonts w:ascii="Arial" w:hAnsi="Arial" w:cs="Arial"/>
          <w:b/>
        </w:rPr>
        <w:t xml:space="preserve"> group.</w:t>
      </w:r>
    </w:p>
    <w:p w14:paraId="61BB3C70" w14:textId="76E78144" w:rsidR="00463675" w:rsidRPr="00D22766" w:rsidRDefault="00463675" w:rsidP="00E57BA2">
      <w:pPr>
        <w:spacing w:after="120"/>
        <w:ind w:left="993" w:hanging="993"/>
        <w:rPr>
          <w:rFonts w:ascii="Arial" w:hAnsi="Arial" w:cs="Arial"/>
        </w:rPr>
      </w:pPr>
      <w:r w:rsidRPr="00D22766">
        <w:rPr>
          <w:rFonts w:ascii="Arial" w:hAnsi="Arial" w:cs="Arial"/>
          <w:b/>
        </w:rPr>
        <w:t xml:space="preserve">ACTION: </w:t>
      </w:r>
      <w:r w:rsidRPr="00D22766">
        <w:rPr>
          <w:rFonts w:ascii="Arial" w:hAnsi="Arial" w:cs="Arial"/>
          <w:b/>
        </w:rPr>
        <w:tab/>
      </w:r>
      <w:r w:rsidR="00405C6C" w:rsidRPr="00D22766">
        <w:rPr>
          <w:rFonts w:ascii="Arial" w:hAnsi="Arial" w:cs="Arial"/>
        </w:rPr>
        <w:t>RAN1 respectfully asks RAN</w:t>
      </w:r>
      <w:r w:rsidR="003A4E03">
        <w:rPr>
          <w:rFonts w:ascii="Arial" w:hAnsi="Arial" w:cs="Arial"/>
        </w:rPr>
        <w:t>4</w:t>
      </w:r>
      <w:r w:rsidR="00405C6C" w:rsidRPr="00D22766">
        <w:rPr>
          <w:rFonts w:ascii="Arial" w:hAnsi="Arial" w:cs="Arial"/>
        </w:rPr>
        <w:t xml:space="preserve"> to take the above information into account in their further work</w:t>
      </w:r>
      <w:r w:rsidR="00D8405F" w:rsidRPr="00D22766">
        <w:rPr>
          <w:rFonts w:ascii="Arial" w:hAnsi="Arial" w:cs="Arial"/>
        </w:rPr>
        <w:t>.</w:t>
      </w:r>
    </w:p>
    <w:p w14:paraId="3FBE9166" w14:textId="77777777" w:rsidR="00E57BA2" w:rsidRPr="00D22766" w:rsidRDefault="00E57BA2">
      <w:pPr>
        <w:spacing w:after="120"/>
        <w:rPr>
          <w:rFonts w:ascii="Arial" w:hAnsi="Arial" w:cs="Arial"/>
          <w:b/>
        </w:rPr>
      </w:pPr>
    </w:p>
    <w:p w14:paraId="3C2472DD" w14:textId="002BD882" w:rsidR="00E7017E" w:rsidRPr="00D22766" w:rsidRDefault="00463675" w:rsidP="0044737B">
      <w:pPr>
        <w:pStyle w:val="af2"/>
        <w:numPr>
          <w:ilvl w:val="0"/>
          <w:numId w:val="18"/>
        </w:numPr>
        <w:spacing w:after="120"/>
        <w:rPr>
          <w:rFonts w:ascii="Arial" w:hAnsi="Arial" w:cs="Arial"/>
          <w:b/>
        </w:rPr>
      </w:pPr>
      <w:r w:rsidRPr="00D22766">
        <w:rPr>
          <w:rFonts w:ascii="Arial" w:hAnsi="Arial" w:cs="Arial"/>
          <w:b/>
        </w:rPr>
        <w:t>Date of Next TSG-</w:t>
      </w:r>
      <w:r w:rsidR="00881F64" w:rsidRPr="00D22766">
        <w:rPr>
          <w:rFonts w:ascii="Arial" w:hAnsi="Arial" w:cs="Arial"/>
          <w:b/>
        </w:rPr>
        <w:t>RAN WG</w:t>
      </w:r>
      <w:r w:rsidR="00D06305" w:rsidRPr="00D22766">
        <w:rPr>
          <w:rFonts w:ascii="Arial" w:hAnsi="Arial" w:cs="Arial"/>
          <w:b/>
        </w:rPr>
        <w:t>1</w:t>
      </w:r>
      <w:r w:rsidRPr="00D22766">
        <w:rPr>
          <w:rFonts w:ascii="Arial" w:hAnsi="Arial" w:cs="Arial"/>
          <w:b/>
        </w:rPr>
        <w:t xml:space="preserve"> Meeting:</w:t>
      </w:r>
    </w:p>
    <w:p w14:paraId="51A32577" w14:textId="5A614ED7" w:rsidR="00133D84" w:rsidRPr="002F33F3" w:rsidRDefault="00133D84" w:rsidP="00133D84">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w:t>
      </w:r>
      <w:r w:rsidR="00320831">
        <w:rPr>
          <w:rFonts w:ascii="Arial" w:hAnsi="Arial" w:cs="Arial"/>
          <w:bCs/>
          <w:color w:val="000000"/>
        </w:rPr>
        <w:t>09</w:t>
      </w:r>
      <w:r>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Pr>
          <w:rFonts w:ascii="Arial" w:hAnsi="Arial" w:cs="Arial"/>
          <w:bCs/>
          <w:color w:val="000000"/>
        </w:rPr>
        <w:t>27 May</w:t>
      </w:r>
      <w:r w:rsidRPr="00C8484A">
        <w:rPr>
          <w:rFonts w:ascii="Arial" w:hAnsi="Arial" w:cs="Arial"/>
          <w:bCs/>
          <w:color w:val="000000"/>
        </w:rPr>
        <w:t xml:space="preserve"> 20</w:t>
      </w:r>
      <w:r>
        <w:rPr>
          <w:rFonts w:ascii="Arial" w:hAnsi="Arial" w:cs="Arial"/>
          <w:bCs/>
          <w:color w:val="000000"/>
        </w:rPr>
        <w:t>22</w:t>
      </w:r>
      <w:r w:rsidRPr="00C8484A">
        <w:rPr>
          <w:rFonts w:ascii="Arial" w:hAnsi="Arial" w:cs="Arial"/>
          <w:bCs/>
          <w:color w:val="000000"/>
        </w:rPr>
        <w:t xml:space="preserve">    </w:t>
      </w:r>
      <w:r>
        <w:rPr>
          <w:rFonts w:ascii="Arial" w:hAnsi="Arial" w:cs="Arial"/>
          <w:bCs/>
          <w:color w:val="000000"/>
        </w:rPr>
        <w:t>Electronic</w:t>
      </w:r>
    </w:p>
    <w:p w14:paraId="3B2175E3" w14:textId="60E7126E" w:rsidR="009D7275" w:rsidRPr="00133D84" w:rsidRDefault="009D7275" w:rsidP="004D1605">
      <w:pPr>
        <w:tabs>
          <w:tab w:val="left" w:pos="3119"/>
        </w:tabs>
        <w:spacing w:after="120"/>
        <w:ind w:left="2268" w:hanging="2268"/>
        <w:rPr>
          <w:rFonts w:ascii="Arial" w:hAnsi="Arial" w:cs="Arial"/>
          <w:bCs/>
        </w:rPr>
      </w:pPr>
    </w:p>
    <w:sectPr w:rsidR="009D7275" w:rsidRPr="00133D8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E3B59" w14:textId="77777777" w:rsidR="0024000E" w:rsidRDefault="0024000E">
      <w:r>
        <w:separator/>
      </w:r>
    </w:p>
  </w:endnote>
  <w:endnote w:type="continuationSeparator" w:id="0">
    <w:p w14:paraId="7CFEB132" w14:textId="77777777" w:rsidR="0024000E" w:rsidRDefault="0024000E">
      <w:r>
        <w:continuationSeparator/>
      </w:r>
    </w:p>
  </w:endnote>
  <w:endnote w:type="continuationNotice" w:id="1">
    <w:p w14:paraId="3773AC12" w14:textId="77777777" w:rsidR="0024000E" w:rsidRDefault="002400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4D"/>
    <w:family w:val="auto"/>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FC757" w14:textId="77777777" w:rsidR="0024000E" w:rsidRDefault="0024000E">
      <w:r>
        <w:separator/>
      </w:r>
    </w:p>
  </w:footnote>
  <w:footnote w:type="continuationSeparator" w:id="0">
    <w:p w14:paraId="2B3993E8" w14:textId="77777777" w:rsidR="0024000E" w:rsidRDefault="0024000E">
      <w:r>
        <w:continuationSeparator/>
      </w:r>
    </w:p>
  </w:footnote>
  <w:footnote w:type="continuationNotice" w:id="1">
    <w:p w14:paraId="29AD3D88" w14:textId="77777777" w:rsidR="0024000E" w:rsidRDefault="002400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D126349"/>
    <w:multiLevelType w:val="hybridMultilevel"/>
    <w:tmpl w:val="76A633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A5112"/>
    <w:multiLevelType w:val="hybridMultilevel"/>
    <w:tmpl w:val="6F70AD7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C35A25"/>
    <w:multiLevelType w:val="hybridMultilevel"/>
    <w:tmpl w:val="F062720E"/>
    <w:lvl w:ilvl="0" w:tplc="67E0776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1B6FB6"/>
    <w:multiLevelType w:val="hybridMultilevel"/>
    <w:tmpl w:val="BEBC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A7B5DB9"/>
    <w:multiLevelType w:val="hybridMultilevel"/>
    <w:tmpl w:val="20A8273C"/>
    <w:lvl w:ilvl="0" w:tplc="7B0871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3C0036"/>
    <w:multiLevelType w:val="hybridMultilevel"/>
    <w:tmpl w:val="84A40360"/>
    <w:lvl w:ilvl="0" w:tplc="C0D686A8">
      <w:numFmt w:val="bullet"/>
      <w:lvlText w:val="•"/>
      <w:lvlJc w:val="left"/>
      <w:pPr>
        <w:ind w:left="1440" w:hanging="720"/>
      </w:pPr>
      <w:rPr>
        <w:rFonts w:ascii="宋体" w:eastAsia="宋体" w:hAnsi="宋体" w:cs="Arial"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8"/>
  </w:num>
  <w:num w:numId="2">
    <w:abstractNumId w:val="16"/>
  </w:num>
  <w:num w:numId="3">
    <w:abstractNumId w:val="9"/>
  </w:num>
  <w:num w:numId="4">
    <w:abstractNumId w:val="1"/>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21"/>
  </w:num>
  <w:num w:numId="9">
    <w:abstractNumId w:val="14"/>
  </w:num>
  <w:num w:numId="10">
    <w:abstractNumId w:val="12"/>
  </w:num>
  <w:num w:numId="11">
    <w:abstractNumId w:val="6"/>
  </w:num>
  <w:num w:numId="12">
    <w:abstractNumId w:val="2"/>
  </w:num>
  <w:num w:numId="13">
    <w:abstractNumId w:val="15"/>
  </w:num>
  <w:num w:numId="14">
    <w:abstractNumId w:val="4"/>
  </w:num>
  <w:num w:numId="15">
    <w:abstractNumId w:val="7"/>
  </w:num>
  <w:num w:numId="16">
    <w:abstractNumId w:val="10"/>
  </w:num>
  <w:num w:numId="17">
    <w:abstractNumId w:val="0"/>
  </w:num>
  <w:num w:numId="18">
    <w:abstractNumId w:val="17"/>
  </w:num>
  <w:num w:numId="19">
    <w:abstractNumId w:val="11"/>
  </w:num>
  <w:num w:numId="20">
    <w:abstractNumId w:val="22"/>
  </w:num>
  <w:num w:numId="21">
    <w:abstractNumId w:val="8"/>
  </w:num>
  <w:num w:numId="22">
    <w:abstractNumId w:val="19"/>
  </w:num>
  <w:num w:numId="23">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chao BC2 Liu">
    <w15:presenceInfo w15:providerId="AD" w15:userId="S::liubc2@lenovo.com::707b70bf-c229-4cdf-95be-47b7f025bb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3805"/>
    <w:rsid w:val="00005965"/>
    <w:rsid w:val="00007277"/>
    <w:rsid w:val="00012B12"/>
    <w:rsid w:val="000168C8"/>
    <w:rsid w:val="000203AF"/>
    <w:rsid w:val="000226F3"/>
    <w:rsid w:val="00027F74"/>
    <w:rsid w:val="0003565A"/>
    <w:rsid w:val="00035D9E"/>
    <w:rsid w:val="0003719B"/>
    <w:rsid w:val="00045511"/>
    <w:rsid w:val="000531B1"/>
    <w:rsid w:val="00056B97"/>
    <w:rsid w:val="0006615E"/>
    <w:rsid w:val="00071382"/>
    <w:rsid w:val="00073230"/>
    <w:rsid w:val="000738A7"/>
    <w:rsid w:val="00074A7D"/>
    <w:rsid w:val="000850AB"/>
    <w:rsid w:val="00085316"/>
    <w:rsid w:val="00086D22"/>
    <w:rsid w:val="000A370A"/>
    <w:rsid w:val="000A60EC"/>
    <w:rsid w:val="000B04A7"/>
    <w:rsid w:val="000B3933"/>
    <w:rsid w:val="000B7FA1"/>
    <w:rsid w:val="000C1160"/>
    <w:rsid w:val="000C23DD"/>
    <w:rsid w:val="000D113A"/>
    <w:rsid w:val="000D5072"/>
    <w:rsid w:val="000D5748"/>
    <w:rsid w:val="000D7FC7"/>
    <w:rsid w:val="000E10AF"/>
    <w:rsid w:val="000E125E"/>
    <w:rsid w:val="000E3EEF"/>
    <w:rsid w:val="000F0BE6"/>
    <w:rsid w:val="000F12FD"/>
    <w:rsid w:val="000F5CE1"/>
    <w:rsid w:val="000F7E59"/>
    <w:rsid w:val="00100352"/>
    <w:rsid w:val="0010336D"/>
    <w:rsid w:val="001063EA"/>
    <w:rsid w:val="00111CAF"/>
    <w:rsid w:val="001131BD"/>
    <w:rsid w:val="00114570"/>
    <w:rsid w:val="001160EC"/>
    <w:rsid w:val="00116D02"/>
    <w:rsid w:val="00117D52"/>
    <w:rsid w:val="00120CFE"/>
    <w:rsid w:val="00124701"/>
    <w:rsid w:val="00126857"/>
    <w:rsid w:val="00126CCE"/>
    <w:rsid w:val="00133D84"/>
    <w:rsid w:val="00135BB6"/>
    <w:rsid w:val="001478C3"/>
    <w:rsid w:val="00153854"/>
    <w:rsid w:val="001576BB"/>
    <w:rsid w:val="00157C30"/>
    <w:rsid w:val="00163412"/>
    <w:rsid w:val="00170806"/>
    <w:rsid w:val="001755F0"/>
    <w:rsid w:val="00177DA3"/>
    <w:rsid w:val="001811B7"/>
    <w:rsid w:val="001821CB"/>
    <w:rsid w:val="00185E80"/>
    <w:rsid w:val="00193164"/>
    <w:rsid w:val="001A279D"/>
    <w:rsid w:val="001A5A9D"/>
    <w:rsid w:val="001A7080"/>
    <w:rsid w:val="001B008D"/>
    <w:rsid w:val="001B754F"/>
    <w:rsid w:val="001B7D56"/>
    <w:rsid w:val="001D12FB"/>
    <w:rsid w:val="001D2108"/>
    <w:rsid w:val="001D3BE5"/>
    <w:rsid w:val="001D6E70"/>
    <w:rsid w:val="001E13DA"/>
    <w:rsid w:val="001F173B"/>
    <w:rsid w:val="0020009A"/>
    <w:rsid w:val="00216EF2"/>
    <w:rsid w:val="00220708"/>
    <w:rsid w:val="00222A4F"/>
    <w:rsid w:val="00222C88"/>
    <w:rsid w:val="00223041"/>
    <w:rsid w:val="0022310E"/>
    <w:rsid w:val="00223832"/>
    <w:rsid w:val="00224CE6"/>
    <w:rsid w:val="002332E1"/>
    <w:rsid w:val="00234DB7"/>
    <w:rsid w:val="0024000E"/>
    <w:rsid w:val="0024067D"/>
    <w:rsid w:val="002428E6"/>
    <w:rsid w:val="002431E8"/>
    <w:rsid w:val="00251EA8"/>
    <w:rsid w:val="00254238"/>
    <w:rsid w:val="00261C78"/>
    <w:rsid w:val="00261C7D"/>
    <w:rsid w:val="002633C1"/>
    <w:rsid w:val="00264616"/>
    <w:rsid w:val="00266BE6"/>
    <w:rsid w:val="00270A93"/>
    <w:rsid w:val="00270DF0"/>
    <w:rsid w:val="0027716B"/>
    <w:rsid w:val="00282B21"/>
    <w:rsid w:val="00282DA9"/>
    <w:rsid w:val="00283A52"/>
    <w:rsid w:val="00285C19"/>
    <w:rsid w:val="00285C9F"/>
    <w:rsid w:val="002A02E7"/>
    <w:rsid w:val="002A0310"/>
    <w:rsid w:val="002A0970"/>
    <w:rsid w:val="002A1FF8"/>
    <w:rsid w:val="002A542F"/>
    <w:rsid w:val="002A6E4C"/>
    <w:rsid w:val="002A750C"/>
    <w:rsid w:val="002C4BFB"/>
    <w:rsid w:val="002C7F27"/>
    <w:rsid w:val="002D095E"/>
    <w:rsid w:val="002D60FB"/>
    <w:rsid w:val="002E0516"/>
    <w:rsid w:val="002E329B"/>
    <w:rsid w:val="002E4694"/>
    <w:rsid w:val="002F3B55"/>
    <w:rsid w:val="0030138D"/>
    <w:rsid w:val="00301999"/>
    <w:rsid w:val="003020FD"/>
    <w:rsid w:val="0030356A"/>
    <w:rsid w:val="0030517B"/>
    <w:rsid w:val="003100EB"/>
    <w:rsid w:val="00310EC2"/>
    <w:rsid w:val="003156D6"/>
    <w:rsid w:val="0031576C"/>
    <w:rsid w:val="00317F7C"/>
    <w:rsid w:val="00320831"/>
    <w:rsid w:val="00320C11"/>
    <w:rsid w:val="003212BA"/>
    <w:rsid w:val="003221D8"/>
    <w:rsid w:val="00324418"/>
    <w:rsid w:val="003265CF"/>
    <w:rsid w:val="00327738"/>
    <w:rsid w:val="003277A4"/>
    <w:rsid w:val="00331EB4"/>
    <w:rsid w:val="003341F9"/>
    <w:rsid w:val="00335FAB"/>
    <w:rsid w:val="00336D4B"/>
    <w:rsid w:val="003371B5"/>
    <w:rsid w:val="003413CA"/>
    <w:rsid w:val="00343101"/>
    <w:rsid w:val="00353FB7"/>
    <w:rsid w:val="0035600A"/>
    <w:rsid w:val="00356F01"/>
    <w:rsid w:val="00357FAE"/>
    <w:rsid w:val="0036051B"/>
    <w:rsid w:val="00362170"/>
    <w:rsid w:val="003627BF"/>
    <w:rsid w:val="00362849"/>
    <w:rsid w:val="00362C47"/>
    <w:rsid w:val="003632EE"/>
    <w:rsid w:val="00365535"/>
    <w:rsid w:val="0036668A"/>
    <w:rsid w:val="00373000"/>
    <w:rsid w:val="00373701"/>
    <w:rsid w:val="003742E2"/>
    <w:rsid w:val="0037679B"/>
    <w:rsid w:val="00377B01"/>
    <w:rsid w:val="00380437"/>
    <w:rsid w:val="003807F6"/>
    <w:rsid w:val="003817A5"/>
    <w:rsid w:val="003827C6"/>
    <w:rsid w:val="00385529"/>
    <w:rsid w:val="00387B60"/>
    <w:rsid w:val="00390712"/>
    <w:rsid w:val="0039329B"/>
    <w:rsid w:val="003945F8"/>
    <w:rsid w:val="003946BE"/>
    <w:rsid w:val="003A38C1"/>
    <w:rsid w:val="003A4E03"/>
    <w:rsid w:val="003A5929"/>
    <w:rsid w:val="003B0A61"/>
    <w:rsid w:val="003B117D"/>
    <w:rsid w:val="003B4701"/>
    <w:rsid w:val="003B649A"/>
    <w:rsid w:val="003B7F92"/>
    <w:rsid w:val="003C2341"/>
    <w:rsid w:val="003C3065"/>
    <w:rsid w:val="003C3B7F"/>
    <w:rsid w:val="003C44A3"/>
    <w:rsid w:val="003C5994"/>
    <w:rsid w:val="003D2833"/>
    <w:rsid w:val="003D3AD1"/>
    <w:rsid w:val="003D4144"/>
    <w:rsid w:val="003D6027"/>
    <w:rsid w:val="003D791C"/>
    <w:rsid w:val="003D7DFD"/>
    <w:rsid w:val="003E0EE0"/>
    <w:rsid w:val="003E1BB2"/>
    <w:rsid w:val="003E29A6"/>
    <w:rsid w:val="003E38C2"/>
    <w:rsid w:val="003E52D0"/>
    <w:rsid w:val="003E5FE5"/>
    <w:rsid w:val="003F6395"/>
    <w:rsid w:val="004028F5"/>
    <w:rsid w:val="00405C6C"/>
    <w:rsid w:val="00406B55"/>
    <w:rsid w:val="004120BA"/>
    <w:rsid w:val="004123D0"/>
    <w:rsid w:val="004147C2"/>
    <w:rsid w:val="00415F43"/>
    <w:rsid w:val="0041702C"/>
    <w:rsid w:val="00417F6D"/>
    <w:rsid w:val="004239B0"/>
    <w:rsid w:val="00426735"/>
    <w:rsid w:val="00426D04"/>
    <w:rsid w:val="00430F70"/>
    <w:rsid w:val="00437F61"/>
    <w:rsid w:val="00437F70"/>
    <w:rsid w:val="0044466A"/>
    <w:rsid w:val="0044737B"/>
    <w:rsid w:val="00452733"/>
    <w:rsid w:val="00452B0D"/>
    <w:rsid w:val="0046220A"/>
    <w:rsid w:val="00463675"/>
    <w:rsid w:val="004725A9"/>
    <w:rsid w:val="00474F0C"/>
    <w:rsid w:val="004755F4"/>
    <w:rsid w:val="00496D50"/>
    <w:rsid w:val="00496E41"/>
    <w:rsid w:val="004A03EC"/>
    <w:rsid w:val="004A0CE1"/>
    <w:rsid w:val="004B56BB"/>
    <w:rsid w:val="004C01A3"/>
    <w:rsid w:val="004C3D8E"/>
    <w:rsid w:val="004C6071"/>
    <w:rsid w:val="004D050D"/>
    <w:rsid w:val="004D1605"/>
    <w:rsid w:val="004D2FE6"/>
    <w:rsid w:val="004E2356"/>
    <w:rsid w:val="004E440E"/>
    <w:rsid w:val="004E6A35"/>
    <w:rsid w:val="004F3AA9"/>
    <w:rsid w:val="004F4D9C"/>
    <w:rsid w:val="0050174F"/>
    <w:rsid w:val="00501F64"/>
    <w:rsid w:val="00504C45"/>
    <w:rsid w:val="00505F59"/>
    <w:rsid w:val="00506014"/>
    <w:rsid w:val="00511FC1"/>
    <w:rsid w:val="0051557E"/>
    <w:rsid w:val="00524050"/>
    <w:rsid w:val="00524270"/>
    <w:rsid w:val="0052729E"/>
    <w:rsid w:val="005466ED"/>
    <w:rsid w:val="005514A8"/>
    <w:rsid w:val="00551BEC"/>
    <w:rsid w:val="00551E64"/>
    <w:rsid w:val="00556448"/>
    <w:rsid w:val="00557D6F"/>
    <w:rsid w:val="00562A4E"/>
    <w:rsid w:val="00563F2C"/>
    <w:rsid w:val="0057047D"/>
    <w:rsid w:val="0057159E"/>
    <w:rsid w:val="0057365A"/>
    <w:rsid w:val="00574F92"/>
    <w:rsid w:val="0057672C"/>
    <w:rsid w:val="00577C66"/>
    <w:rsid w:val="0058264E"/>
    <w:rsid w:val="0058337B"/>
    <w:rsid w:val="00591547"/>
    <w:rsid w:val="005921A6"/>
    <w:rsid w:val="00594DA5"/>
    <w:rsid w:val="00596C44"/>
    <w:rsid w:val="005A08CC"/>
    <w:rsid w:val="005A1961"/>
    <w:rsid w:val="005A35AF"/>
    <w:rsid w:val="005A439E"/>
    <w:rsid w:val="005A7108"/>
    <w:rsid w:val="005C304B"/>
    <w:rsid w:val="005C373E"/>
    <w:rsid w:val="005C609C"/>
    <w:rsid w:val="005C7689"/>
    <w:rsid w:val="005D1733"/>
    <w:rsid w:val="005D2454"/>
    <w:rsid w:val="005D3735"/>
    <w:rsid w:val="005D558D"/>
    <w:rsid w:val="005D5906"/>
    <w:rsid w:val="005E0402"/>
    <w:rsid w:val="005E2FB6"/>
    <w:rsid w:val="005E3C6D"/>
    <w:rsid w:val="005E5DB4"/>
    <w:rsid w:val="005F0845"/>
    <w:rsid w:val="005F5B77"/>
    <w:rsid w:val="005F7506"/>
    <w:rsid w:val="005F7637"/>
    <w:rsid w:val="00607913"/>
    <w:rsid w:val="0061452F"/>
    <w:rsid w:val="006223A1"/>
    <w:rsid w:val="006249D2"/>
    <w:rsid w:val="00627B71"/>
    <w:rsid w:val="00633743"/>
    <w:rsid w:val="00642CAC"/>
    <w:rsid w:val="006431E6"/>
    <w:rsid w:val="00661F0D"/>
    <w:rsid w:val="0066467A"/>
    <w:rsid w:val="00667F66"/>
    <w:rsid w:val="00671C97"/>
    <w:rsid w:val="00672768"/>
    <w:rsid w:val="0067303B"/>
    <w:rsid w:val="00674A67"/>
    <w:rsid w:val="00676CB8"/>
    <w:rsid w:val="006775AB"/>
    <w:rsid w:val="00687829"/>
    <w:rsid w:val="00692E1D"/>
    <w:rsid w:val="00695F51"/>
    <w:rsid w:val="006A1918"/>
    <w:rsid w:val="006A1F54"/>
    <w:rsid w:val="006A2E30"/>
    <w:rsid w:val="006A36E9"/>
    <w:rsid w:val="006A473B"/>
    <w:rsid w:val="006A65BC"/>
    <w:rsid w:val="006A6FB2"/>
    <w:rsid w:val="006B2129"/>
    <w:rsid w:val="006C06AD"/>
    <w:rsid w:val="006C7D1F"/>
    <w:rsid w:val="006D1114"/>
    <w:rsid w:val="006D5765"/>
    <w:rsid w:val="006D5FCC"/>
    <w:rsid w:val="006D76C3"/>
    <w:rsid w:val="006E0925"/>
    <w:rsid w:val="006E53E7"/>
    <w:rsid w:val="006E66AC"/>
    <w:rsid w:val="006F5FF9"/>
    <w:rsid w:val="006F7688"/>
    <w:rsid w:val="00700F47"/>
    <w:rsid w:val="00701A2B"/>
    <w:rsid w:val="007141F1"/>
    <w:rsid w:val="007151A1"/>
    <w:rsid w:val="007229B1"/>
    <w:rsid w:val="00723B12"/>
    <w:rsid w:val="00724FDC"/>
    <w:rsid w:val="007261FF"/>
    <w:rsid w:val="00727DFC"/>
    <w:rsid w:val="007312A3"/>
    <w:rsid w:val="007433AB"/>
    <w:rsid w:val="007517B5"/>
    <w:rsid w:val="00766D0E"/>
    <w:rsid w:val="0076766B"/>
    <w:rsid w:val="00771348"/>
    <w:rsid w:val="00775CF1"/>
    <w:rsid w:val="0078035C"/>
    <w:rsid w:val="007822EF"/>
    <w:rsid w:val="007848E5"/>
    <w:rsid w:val="00784D62"/>
    <w:rsid w:val="00786FAA"/>
    <w:rsid w:val="00787EAC"/>
    <w:rsid w:val="007971BC"/>
    <w:rsid w:val="007A671D"/>
    <w:rsid w:val="007B18A7"/>
    <w:rsid w:val="007B5DC4"/>
    <w:rsid w:val="007B77B3"/>
    <w:rsid w:val="007C3206"/>
    <w:rsid w:val="007C4003"/>
    <w:rsid w:val="007D233F"/>
    <w:rsid w:val="007D2A44"/>
    <w:rsid w:val="007D32B8"/>
    <w:rsid w:val="007D7535"/>
    <w:rsid w:val="007E6DAD"/>
    <w:rsid w:val="007E720D"/>
    <w:rsid w:val="007E79B3"/>
    <w:rsid w:val="008016B4"/>
    <w:rsid w:val="008055A2"/>
    <w:rsid w:val="00806E3A"/>
    <w:rsid w:val="0081083B"/>
    <w:rsid w:val="008137E1"/>
    <w:rsid w:val="008150C2"/>
    <w:rsid w:val="00825924"/>
    <w:rsid w:val="00826428"/>
    <w:rsid w:val="0084501F"/>
    <w:rsid w:val="00845F63"/>
    <w:rsid w:val="0084604E"/>
    <w:rsid w:val="00846818"/>
    <w:rsid w:val="00847CE4"/>
    <w:rsid w:val="008527F0"/>
    <w:rsid w:val="00860EED"/>
    <w:rsid w:val="008612CD"/>
    <w:rsid w:val="008618E8"/>
    <w:rsid w:val="00865ED7"/>
    <w:rsid w:val="00871C7A"/>
    <w:rsid w:val="008730E9"/>
    <w:rsid w:val="008749FA"/>
    <w:rsid w:val="00874A88"/>
    <w:rsid w:val="00876787"/>
    <w:rsid w:val="00881F64"/>
    <w:rsid w:val="008831D9"/>
    <w:rsid w:val="00883DB4"/>
    <w:rsid w:val="008869C4"/>
    <w:rsid w:val="00892B0D"/>
    <w:rsid w:val="00894F7E"/>
    <w:rsid w:val="008964C1"/>
    <w:rsid w:val="008964C2"/>
    <w:rsid w:val="0089748B"/>
    <w:rsid w:val="00897A94"/>
    <w:rsid w:val="008A01E2"/>
    <w:rsid w:val="008A4964"/>
    <w:rsid w:val="008A6242"/>
    <w:rsid w:val="008A66F8"/>
    <w:rsid w:val="008A77A8"/>
    <w:rsid w:val="008A7910"/>
    <w:rsid w:val="008B4AD8"/>
    <w:rsid w:val="008C09A8"/>
    <w:rsid w:val="008C4193"/>
    <w:rsid w:val="008D0BBC"/>
    <w:rsid w:val="008D1B54"/>
    <w:rsid w:val="008D2503"/>
    <w:rsid w:val="008E01DB"/>
    <w:rsid w:val="008E35E6"/>
    <w:rsid w:val="008E5BEE"/>
    <w:rsid w:val="008F358E"/>
    <w:rsid w:val="008F581B"/>
    <w:rsid w:val="008F7B41"/>
    <w:rsid w:val="009026EE"/>
    <w:rsid w:val="0090607D"/>
    <w:rsid w:val="00907392"/>
    <w:rsid w:val="009138F3"/>
    <w:rsid w:val="00914D3C"/>
    <w:rsid w:val="00915862"/>
    <w:rsid w:val="00916145"/>
    <w:rsid w:val="00917FF5"/>
    <w:rsid w:val="00923E7C"/>
    <w:rsid w:val="0093168B"/>
    <w:rsid w:val="00934D85"/>
    <w:rsid w:val="00941A45"/>
    <w:rsid w:val="00945096"/>
    <w:rsid w:val="00950DE4"/>
    <w:rsid w:val="00952417"/>
    <w:rsid w:val="009530FA"/>
    <w:rsid w:val="00955602"/>
    <w:rsid w:val="00955871"/>
    <w:rsid w:val="009573C7"/>
    <w:rsid w:val="0096221E"/>
    <w:rsid w:val="0096459A"/>
    <w:rsid w:val="0097179C"/>
    <w:rsid w:val="009778A3"/>
    <w:rsid w:val="00977DB0"/>
    <w:rsid w:val="00983BFF"/>
    <w:rsid w:val="00984727"/>
    <w:rsid w:val="009B2EB9"/>
    <w:rsid w:val="009B3E3C"/>
    <w:rsid w:val="009B5179"/>
    <w:rsid w:val="009B5425"/>
    <w:rsid w:val="009C7046"/>
    <w:rsid w:val="009D594E"/>
    <w:rsid w:val="009D6C7C"/>
    <w:rsid w:val="009D7275"/>
    <w:rsid w:val="009E0233"/>
    <w:rsid w:val="009E27E2"/>
    <w:rsid w:val="009E5C7E"/>
    <w:rsid w:val="009E6601"/>
    <w:rsid w:val="009F296A"/>
    <w:rsid w:val="00A0333D"/>
    <w:rsid w:val="00A06542"/>
    <w:rsid w:val="00A0743A"/>
    <w:rsid w:val="00A1282E"/>
    <w:rsid w:val="00A12ABA"/>
    <w:rsid w:val="00A1443B"/>
    <w:rsid w:val="00A151A0"/>
    <w:rsid w:val="00A15510"/>
    <w:rsid w:val="00A15E4A"/>
    <w:rsid w:val="00A20786"/>
    <w:rsid w:val="00A22CCD"/>
    <w:rsid w:val="00A245CA"/>
    <w:rsid w:val="00A24A55"/>
    <w:rsid w:val="00A26CBC"/>
    <w:rsid w:val="00A30807"/>
    <w:rsid w:val="00A3255D"/>
    <w:rsid w:val="00A3454C"/>
    <w:rsid w:val="00A36A72"/>
    <w:rsid w:val="00A40236"/>
    <w:rsid w:val="00A4129A"/>
    <w:rsid w:val="00A43037"/>
    <w:rsid w:val="00A45BD7"/>
    <w:rsid w:val="00A54CCB"/>
    <w:rsid w:val="00A56D45"/>
    <w:rsid w:val="00A60DA4"/>
    <w:rsid w:val="00A618D9"/>
    <w:rsid w:val="00A6412A"/>
    <w:rsid w:val="00A64F79"/>
    <w:rsid w:val="00A71915"/>
    <w:rsid w:val="00A75E54"/>
    <w:rsid w:val="00A76983"/>
    <w:rsid w:val="00A8524C"/>
    <w:rsid w:val="00A87B43"/>
    <w:rsid w:val="00A914CF"/>
    <w:rsid w:val="00A917E3"/>
    <w:rsid w:val="00A96468"/>
    <w:rsid w:val="00AA0228"/>
    <w:rsid w:val="00AA1A8E"/>
    <w:rsid w:val="00AA2056"/>
    <w:rsid w:val="00AA3789"/>
    <w:rsid w:val="00AA637B"/>
    <w:rsid w:val="00AA693C"/>
    <w:rsid w:val="00AB1D2D"/>
    <w:rsid w:val="00AB22E6"/>
    <w:rsid w:val="00AC248A"/>
    <w:rsid w:val="00AC2D6E"/>
    <w:rsid w:val="00AC30D0"/>
    <w:rsid w:val="00AC47BE"/>
    <w:rsid w:val="00AD258A"/>
    <w:rsid w:val="00AD35B0"/>
    <w:rsid w:val="00AD7991"/>
    <w:rsid w:val="00AE0560"/>
    <w:rsid w:val="00AE2DD1"/>
    <w:rsid w:val="00AE5661"/>
    <w:rsid w:val="00AF0950"/>
    <w:rsid w:val="00AF3D59"/>
    <w:rsid w:val="00AF3FA4"/>
    <w:rsid w:val="00B00A33"/>
    <w:rsid w:val="00B04F4D"/>
    <w:rsid w:val="00B10C0D"/>
    <w:rsid w:val="00B21191"/>
    <w:rsid w:val="00B21864"/>
    <w:rsid w:val="00B218A7"/>
    <w:rsid w:val="00B231B0"/>
    <w:rsid w:val="00B255A7"/>
    <w:rsid w:val="00B2792E"/>
    <w:rsid w:val="00B314CA"/>
    <w:rsid w:val="00B33A9B"/>
    <w:rsid w:val="00B44570"/>
    <w:rsid w:val="00B503EF"/>
    <w:rsid w:val="00B544D2"/>
    <w:rsid w:val="00B5648B"/>
    <w:rsid w:val="00B60A46"/>
    <w:rsid w:val="00B66CC7"/>
    <w:rsid w:val="00B70E77"/>
    <w:rsid w:val="00B7368D"/>
    <w:rsid w:val="00B821CD"/>
    <w:rsid w:val="00B84D9D"/>
    <w:rsid w:val="00B9064F"/>
    <w:rsid w:val="00B92C08"/>
    <w:rsid w:val="00BA2AD5"/>
    <w:rsid w:val="00BA5AD1"/>
    <w:rsid w:val="00BB01AC"/>
    <w:rsid w:val="00BB0CAD"/>
    <w:rsid w:val="00BB2C40"/>
    <w:rsid w:val="00BB7D23"/>
    <w:rsid w:val="00BC1311"/>
    <w:rsid w:val="00BC2519"/>
    <w:rsid w:val="00BD604A"/>
    <w:rsid w:val="00BE1F84"/>
    <w:rsid w:val="00BE4129"/>
    <w:rsid w:val="00BE7CC9"/>
    <w:rsid w:val="00BF02D2"/>
    <w:rsid w:val="00BF32CE"/>
    <w:rsid w:val="00BF37A7"/>
    <w:rsid w:val="00BF7055"/>
    <w:rsid w:val="00BF7EFE"/>
    <w:rsid w:val="00C021DE"/>
    <w:rsid w:val="00C02ECA"/>
    <w:rsid w:val="00C0661A"/>
    <w:rsid w:val="00C06653"/>
    <w:rsid w:val="00C07BCE"/>
    <w:rsid w:val="00C13B0A"/>
    <w:rsid w:val="00C14E03"/>
    <w:rsid w:val="00C231ED"/>
    <w:rsid w:val="00C2354D"/>
    <w:rsid w:val="00C25E33"/>
    <w:rsid w:val="00C30C84"/>
    <w:rsid w:val="00C30D21"/>
    <w:rsid w:val="00C32408"/>
    <w:rsid w:val="00C50228"/>
    <w:rsid w:val="00C51C0C"/>
    <w:rsid w:val="00C523F9"/>
    <w:rsid w:val="00C52AEB"/>
    <w:rsid w:val="00C53EB9"/>
    <w:rsid w:val="00C6178C"/>
    <w:rsid w:val="00C748C8"/>
    <w:rsid w:val="00C750D8"/>
    <w:rsid w:val="00C75D00"/>
    <w:rsid w:val="00C77C47"/>
    <w:rsid w:val="00C86052"/>
    <w:rsid w:val="00C91082"/>
    <w:rsid w:val="00C957B7"/>
    <w:rsid w:val="00CA0491"/>
    <w:rsid w:val="00CA7B38"/>
    <w:rsid w:val="00CB2DDF"/>
    <w:rsid w:val="00CC4F7A"/>
    <w:rsid w:val="00CC7915"/>
    <w:rsid w:val="00CD2B5E"/>
    <w:rsid w:val="00CD3DE3"/>
    <w:rsid w:val="00CD612A"/>
    <w:rsid w:val="00CE0682"/>
    <w:rsid w:val="00CE5C17"/>
    <w:rsid w:val="00CE5DC7"/>
    <w:rsid w:val="00CE7287"/>
    <w:rsid w:val="00CE7555"/>
    <w:rsid w:val="00CF0142"/>
    <w:rsid w:val="00CF5C1A"/>
    <w:rsid w:val="00CF65FE"/>
    <w:rsid w:val="00CF669B"/>
    <w:rsid w:val="00D06305"/>
    <w:rsid w:val="00D11EA9"/>
    <w:rsid w:val="00D12EE0"/>
    <w:rsid w:val="00D22766"/>
    <w:rsid w:val="00D23A3F"/>
    <w:rsid w:val="00D24338"/>
    <w:rsid w:val="00D269BE"/>
    <w:rsid w:val="00D34FD9"/>
    <w:rsid w:val="00D35159"/>
    <w:rsid w:val="00D40BEF"/>
    <w:rsid w:val="00D42DF3"/>
    <w:rsid w:val="00D43394"/>
    <w:rsid w:val="00D45E32"/>
    <w:rsid w:val="00D52CEE"/>
    <w:rsid w:val="00D5332C"/>
    <w:rsid w:val="00D53B06"/>
    <w:rsid w:val="00D563DA"/>
    <w:rsid w:val="00D648FD"/>
    <w:rsid w:val="00D65121"/>
    <w:rsid w:val="00D65530"/>
    <w:rsid w:val="00D70704"/>
    <w:rsid w:val="00D74144"/>
    <w:rsid w:val="00D74A1C"/>
    <w:rsid w:val="00D755E9"/>
    <w:rsid w:val="00D75660"/>
    <w:rsid w:val="00D76D66"/>
    <w:rsid w:val="00D77F5C"/>
    <w:rsid w:val="00D8405F"/>
    <w:rsid w:val="00D876BF"/>
    <w:rsid w:val="00D93AC8"/>
    <w:rsid w:val="00D953B0"/>
    <w:rsid w:val="00DA23AC"/>
    <w:rsid w:val="00DA6F06"/>
    <w:rsid w:val="00DA7691"/>
    <w:rsid w:val="00DC35BC"/>
    <w:rsid w:val="00DC6C67"/>
    <w:rsid w:val="00DC7978"/>
    <w:rsid w:val="00DD0273"/>
    <w:rsid w:val="00DD5BC3"/>
    <w:rsid w:val="00DF06C0"/>
    <w:rsid w:val="00DF3C06"/>
    <w:rsid w:val="00DF3C5B"/>
    <w:rsid w:val="00DF4487"/>
    <w:rsid w:val="00DF75D3"/>
    <w:rsid w:val="00DF7F04"/>
    <w:rsid w:val="00E158BC"/>
    <w:rsid w:val="00E215C7"/>
    <w:rsid w:val="00E22660"/>
    <w:rsid w:val="00E32A82"/>
    <w:rsid w:val="00E354B5"/>
    <w:rsid w:val="00E402C5"/>
    <w:rsid w:val="00E40BC3"/>
    <w:rsid w:val="00E4172E"/>
    <w:rsid w:val="00E42E49"/>
    <w:rsid w:val="00E51953"/>
    <w:rsid w:val="00E5415D"/>
    <w:rsid w:val="00E560E7"/>
    <w:rsid w:val="00E5655D"/>
    <w:rsid w:val="00E57BA2"/>
    <w:rsid w:val="00E62B68"/>
    <w:rsid w:val="00E67647"/>
    <w:rsid w:val="00E7017E"/>
    <w:rsid w:val="00E73827"/>
    <w:rsid w:val="00E838C0"/>
    <w:rsid w:val="00E83F3C"/>
    <w:rsid w:val="00E91FBC"/>
    <w:rsid w:val="00EA363A"/>
    <w:rsid w:val="00EA6948"/>
    <w:rsid w:val="00EA73F5"/>
    <w:rsid w:val="00EB7FE2"/>
    <w:rsid w:val="00EC2503"/>
    <w:rsid w:val="00ED0079"/>
    <w:rsid w:val="00ED133C"/>
    <w:rsid w:val="00ED1C56"/>
    <w:rsid w:val="00ED4B16"/>
    <w:rsid w:val="00ED6F38"/>
    <w:rsid w:val="00EE617F"/>
    <w:rsid w:val="00EE7120"/>
    <w:rsid w:val="00EF04F9"/>
    <w:rsid w:val="00F04187"/>
    <w:rsid w:val="00F073E6"/>
    <w:rsid w:val="00F1130C"/>
    <w:rsid w:val="00F11820"/>
    <w:rsid w:val="00F17587"/>
    <w:rsid w:val="00F215D1"/>
    <w:rsid w:val="00F23FFC"/>
    <w:rsid w:val="00F31441"/>
    <w:rsid w:val="00F3181D"/>
    <w:rsid w:val="00F32022"/>
    <w:rsid w:val="00F32CDF"/>
    <w:rsid w:val="00F3584B"/>
    <w:rsid w:val="00F4097C"/>
    <w:rsid w:val="00F50C7A"/>
    <w:rsid w:val="00F51ABC"/>
    <w:rsid w:val="00F534BA"/>
    <w:rsid w:val="00F54C66"/>
    <w:rsid w:val="00F54D56"/>
    <w:rsid w:val="00F565FB"/>
    <w:rsid w:val="00F81453"/>
    <w:rsid w:val="00F93164"/>
    <w:rsid w:val="00F9583D"/>
    <w:rsid w:val="00F96A9D"/>
    <w:rsid w:val="00FA620B"/>
    <w:rsid w:val="00FA6C13"/>
    <w:rsid w:val="00FA7745"/>
    <w:rsid w:val="00FC164C"/>
    <w:rsid w:val="00FC66FB"/>
    <w:rsid w:val="00FD3596"/>
    <w:rsid w:val="00FE3117"/>
    <w:rsid w:val="00FE3509"/>
    <w:rsid w:val="00FE7C70"/>
    <w:rsid w:val="00FF54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47D8CEE9-E23E-4B8D-A4CF-C96EF3388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923E7C"/>
    <w:rPr>
      <w:rFonts w:ascii="Tahoma" w:hAnsi="Tahoma" w:cs="Tahoma"/>
      <w:sz w:val="16"/>
      <w:szCs w:val="16"/>
    </w:rPr>
  </w:style>
  <w:style w:type="character" w:customStyle="1" w:styleId="ac">
    <w:name w:val="批注框文本 字符"/>
    <w:basedOn w:val="a0"/>
    <w:link w:val="ab"/>
    <w:uiPriority w:val="99"/>
    <w:semiHidden/>
    <w:rsid w:val="00923E7C"/>
    <w:rPr>
      <w:rFonts w:ascii="Tahoma" w:hAnsi="Tahoma" w:cs="Tahoma"/>
      <w:sz w:val="16"/>
      <w:szCs w:val="16"/>
      <w:lang w:val="en-GB"/>
    </w:rPr>
  </w:style>
  <w:style w:type="character" w:styleId="ad">
    <w:name w:val="Hyperlink"/>
    <w:basedOn w:val="a0"/>
    <w:unhideWhenUsed/>
    <w:qFormat/>
    <w:rsid w:val="00923E7C"/>
    <w:rPr>
      <w:color w:val="0000FF"/>
      <w:u w:val="single"/>
    </w:rPr>
  </w:style>
  <w:style w:type="paragraph" w:styleId="ae">
    <w:name w:val="Document Map"/>
    <w:basedOn w:val="a"/>
    <w:link w:val="af"/>
    <w:uiPriority w:val="99"/>
    <w:semiHidden/>
    <w:unhideWhenUsed/>
    <w:rsid w:val="004147C2"/>
    <w:rPr>
      <w:sz w:val="24"/>
      <w:szCs w:val="24"/>
    </w:rPr>
  </w:style>
  <w:style w:type="character" w:customStyle="1" w:styleId="af">
    <w:name w:val="文档结构图 字符"/>
    <w:basedOn w:val="a0"/>
    <w:link w:val="ae"/>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f0">
    <w:name w:val="FollowedHyperlink"/>
    <w:basedOn w:val="a0"/>
    <w:uiPriority w:val="99"/>
    <w:semiHidden/>
    <w:unhideWhenUsed/>
    <w:rsid w:val="00B544D2"/>
    <w:rPr>
      <w:color w:val="954F72" w:themeColor="followedHyperlink"/>
      <w:u w:val="single"/>
    </w:rPr>
  </w:style>
  <w:style w:type="paragraph" w:customStyle="1" w:styleId="Doc-text2">
    <w:name w:val="Doc-text2"/>
    <w:basedOn w:val="a"/>
    <w:link w:val="Doc-text2Char"/>
    <w:qFormat/>
    <w:rsid w:val="00224CE6"/>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224CE6"/>
    <w:rPr>
      <w:rFonts w:ascii="Arial" w:eastAsia="MS Mincho" w:hAnsi="Arial"/>
      <w:szCs w:val="24"/>
      <w:lang w:val="en-GB" w:eastAsia="en-GB"/>
    </w:rPr>
  </w:style>
  <w:style w:type="paragraph" w:customStyle="1" w:styleId="Doc-title">
    <w:name w:val="Doc-title"/>
    <w:basedOn w:val="a"/>
    <w:next w:val="Doc-text2"/>
    <w:link w:val="Doc-titleChar"/>
    <w:qFormat/>
    <w:rsid w:val="00071382"/>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071382"/>
    <w:rPr>
      <w:rFonts w:ascii="Arial" w:eastAsia="MS Mincho" w:hAnsi="Arial"/>
      <w:noProof/>
      <w:szCs w:val="24"/>
      <w:lang w:val="en-GB" w:eastAsia="en-GB"/>
    </w:rPr>
  </w:style>
  <w:style w:type="paragraph" w:customStyle="1" w:styleId="Comments">
    <w:name w:val="Comments"/>
    <w:basedOn w:val="a"/>
    <w:link w:val="CommentsChar"/>
    <w:qFormat/>
    <w:rsid w:val="00071382"/>
    <w:pPr>
      <w:spacing w:before="40"/>
    </w:pPr>
    <w:rPr>
      <w:rFonts w:ascii="Arial" w:eastAsia="MS Mincho" w:hAnsi="Arial"/>
      <w:i/>
      <w:noProof/>
      <w:sz w:val="18"/>
      <w:szCs w:val="24"/>
      <w:lang w:eastAsia="en-GB"/>
    </w:rPr>
  </w:style>
  <w:style w:type="character" w:customStyle="1" w:styleId="CommentsChar">
    <w:name w:val="Comments Char"/>
    <w:link w:val="Comments"/>
    <w:qFormat/>
    <w:rsid w:val="00071382"/>
    <w:rPr>
      <w:rFonts w:ascii="Arial" w:eastAsia="MS Mincho" w:hAnsi="Arial"/>
      <w:i/>
      <w:noProof/>
      <w:sz w:val="18"/>
      <w:szCs w:val="24"/>
      <w:lang w:val="en-GB" w:eastAsia="en-GB"/>
    </w:rPr>
  </w:style>
  <w:style w:type="paragraph" w:customStyle="1" w:styleId="EmailDiscussion">
    <w:name w:val="EmailDiscussion"/>
    <w:basedOn w:val="a"/>
    <w:next w:val="EmailDiscussion2"/>
    <w:link w:val="EmailDiscussionChar"/>
    <w:qFormat/>
    <w:rsid w:val="00071382"/>
    <w:pPr>
      <w:numPr>
        <w:numId w:val="13"/>
      </w:numPr>
      <w:spacing w:before="40"/>
    </w:pPr>
    <w:rPr>
      <w:rFonts w:ascii="Arial" w:eastAsia="MS Mincho" w:hAnsi="Arial"/>
      <w:b/>
      <w:szCs w:val="24"/>
      <w:lang w:eastAsia="en-GB"/>
    </w:rPr>
  </w:style>
  <w:style w:type="character" w:customStyle="1" w:styleId="EmailDiscussionChar">
    <w:name w:val="EmailDiscussion Char"/>
    <w:link w:val="EmailDiscussion"/>
    <w:rsid w:val="00071382"/>
    <w:rPr>
      <w:rFonts w:ascii="Arial" w:eastAsia="MS Mincho" w:hAnsi="Arial"/>
      <w:b/>
      <w:szCs w:val="24"/>
      <w:lang w:val="en-GB" w:eastAsia="en-GB"/>
    </w:rPr>
  </w:style>
  <w:style w:type="paragraph" w:customStyle="1" w:styleId="EmailDiscussion2">
    <w:name w:val="EmailDiscussion2"/>
    <w:basedOn w:val="Doc-text2"/>
    <w:uiPriority w:val="99"/>
    <w:qFormat/>
    <w:rsid w:val="00071382"/>
  </w:style>
  <w:style w:type="character" w:customStyle="1" w:styleId="a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071382"/>
    <w:rPr>
      <w:rFonts w:eastAsia="Malgun Gothic"/>
    </w:rPr>
  </w:style>
  <w:style w:type="paragraph" w:styleId="af2">
    <w:name w:val="List Paragraph"/>
    <w:aliases w:val="- Bullets,?? ??,?????,????,Lista1,列出段落1,中等深浅网格 1 - 着色 21,¥¡¡¡¡ì¬º¥¹¥È¶ÎÂä,ÁÐ³ö¶ÎÂä,列表段落1,—ño’i—Ž,¥ê¥¹¥È¶ÎÂä,1st level - Bullet List Paragraph,Lettre d'introduction,Paragrafo elenco,Normal bullet 2,Bullet list,B,목록단락,リスト段落,列,목록 단락,列表段落11"/>
    <w:basedOn w:val="a"/>
    <w:link w:val="af1"/>
    <w:uiPriority w:val="34"/>
    <w:qFormat/>
    <w:rsid w:val="00071382"/>
    <w:pPr>
      <w:spacing w:after="180"/>
      <w:ind w:left="800"/>
    </w:pPr>
    <w:rPr>
      <w:rFonts w:eastAsia="Malgun Gothic"/>
      <w:lang w:val="en-US"/>
    </w:rPr>
  </w:style>
  <w:style w:type="paragraph" w:styleId="af3">
    <w:name w:val="annotation subject"/>
    <w:basedOn w:val="a5"/>
    <w:next w:val="a5"/>
    <w:link w:val="af4"/>
    <w:uiPriority w:val="99"/>
    <w:semiHidden/>
    <w:unhideWhenUsed/>
    <w:rsid w:val="007B18A7"/>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7B18A7"/>
    <w:rPr>
      <w:rFonts w:ascii="Arial" w:hAnsi="Arial"/>
      <w:lang w:val="en-GB"/>
    </w:rPr>
  </w:style>
  <w:style w:type="character" w:customStyle="1" w:styleId="af4">
    <w:name w:val="批注主题 字符"/>
    <w:basedOn w:val="a6"/>
    <w:link w:val="af3"/>
    <w:uiPriority w:val="99"/>
    <w:semiHidden/>
    <w:rsid w:val="007B18A7"/>
    <w:rPr>
      <w:rFonts w:ascii="Arial" w:hAnsi="Arial"/>
      <w:b/>
      <w:bCs/>
      <w:lang w:val="en-GB"/>
    </w:rPr>
  </w:style>
  <w:style w:type="paragraph" w:styleId="af5">
    <w:name w:val="Revision"/>
    <w:hidden/>
    <w:uiPriority w:val="99"/>
    <w:semiHidden/>
    <w:rsid w:val="005466ED"/>
    <w:rPr>
      <w:lang w:val="en-GB"/>
    </w:rPr>
  </w:style>
  <w:style w:type="character" w:customStyle="1" w:styleId="apple-converted-space">
    <w:name w:val="apple-converted-space"/>
    <w:basedOn w:val="a0"/>
    <w:rsid w:val="00D43394"/>
  </w:style>
  <w:style w:type="paragraph" w:customStyle="1" w:styleId="Contact">
    <w:name w:val="Contact"/>
    <w:basedOn w:val="4"/>
    <w:rsid w:val="00BF02D2"/>
    <w:pPr>
      <w:tabs>
        <w:tab w:val="left" w:pos="2268"/>
      </w:tabs>
      <w:ind w:left="567"/>
    </w:pPr>
    <w:rPr>
      <w:rFonts w:eastAsia="Malgun Gothic" w:cs="Arial"/>
    </w:rPr>
  </w:style>
  <w:style w:type="paragraph" w:customStyle="1" w:styleId="Agreement">
    <w:name w:val="Agreement"/>
    <w:basedOn w:val="a"/>
    <w:next w:val="a"/>
    <w:qFormat/>
    <w:rsid w:val="0081083B"/>
    <w:pPr>
      <w:numPr>
        <w:numId w:val="20"/>
      </w:numPr>
      <w:tabs>
        <w:tab w:val="clear" w:pos="6930"/>
        <w:tab w:val="left" w:pos="1620"/>
      </w:tabs>
      <w:spacing w:before="60"/>
      <w:ind w:left="1620"/>
    </w:pPr>
    <w:rPr>
      <w:rFonts w:ascii="Arial" w:eastAsia="MS Mincho" w:hAnsi="Arial" w:cs="Calibri"/>
      <w:b/>
      <w:sz w:val="22"/>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82802318">
      <w:bodyDiv w:val="1"/>
      <w:marLeft w:val="0"/>
      <w:marRight w:val="0"/>
      <w:marTop w:val="0"/>
      <w:marBottom w:val="0"/>
      <w:divBdr>
        <w:top w:val="none" w:sz="0" w:space="0" w:color="auto"/>
        <w:left w:val="none" w:sz="0" w:space="0" w:color="auto"/>
        <w:bottom w:val="none" w:sz="0" w:space="0" w:color="auto"/>
        <w:right w:val="none" w:sz="0" w:space="0" w:color="auto"/>
      </w:divBdr>
      <w:divsChild>
        <w:div w:id="1084689966">
          <w:marLeft w:val="0"/>
          <w:marRight w:val="0"/>
          <w:marTop w:val="0"/>
          <w:marBottom w:val="0"/>
          <w:divBdr>
            <w:top w:val="none" w:sz="0" w:space="0" w:color="auto"/>
            <w:left w:val="none" w:sz="0" w:space="0" w:color="auto"/>
            <w:bottom w:val="none" w:sz="0" w:space="0" w:color="auto"/>
            <w:right w:val="none" w:sz="0" w:space="0" w:color="auto"/>
          </w:divBdr>
        </w:div>
      </w:divsChild>
    </w:div>
    <w:div w:id="316348116">
      <w:bodyDiv w:val="1"/>
      <w:marLeft w:val="0"/>
      <w:marRight w:val="0"/>
      <w:marTop w:val="0"/>
      <w:marBottom w:val="0"/>
      <w:divBdr>
        <w:top w:val="none" w:sz="0" w:space="0" w:color="auto"/>
        <w:left w:val="none" w:sz="0" w:space="0" w:color="auto"/>
        <w:bottom w:val="none" w:sz="0" w:space="0" w:color="auto"/>
        <w:right w:val="none" w:sz="0" w:space="0" w:color="auto"/>
      </w:divBdr>
      <w:divsChild>
        <w:div w:id="494300668">
          <w:marLeft w:val="0"/>
          <w:marRight w:val="0"/>
          <w:marTop w:val="0"/>
          <w:marBottom w:val="0"/>
          <w:divBdr>
            <w:top w:val="none" w:sz="0" w:space="0" w:color="auto"/>
            <w:left w:val="none" w:sz="0" w:space="0" w:color="auto"/>
            <w:bottom w:val="none" w:sz="0" w:space="0" w:color="auto"/>
            <w:right w:val="none" w:sz="0" w:space="0" w:color="auto"/>
          </w:divBdr>
        </w:div>
      </w:divsChild>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1134852">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877158431">
      <w:bodyDiv w:val="1"/>
      <w:marLeft w:val="0"/>
      <w:marRight w:val="0"/>
      <w:marTop w:val="0"/>
      <w:marBottom w:val="0"/>
      <w:divBdr>
        <w:top w:val="none" w:sz="0" w:space="0" w:color="auto"/>
        <w:left w:val="none" w:sz="0" w:space="0" w:color="auto"/>
        <w:bottom w:val="none" w:sz="0" w:space="0" w:color="auto"/>
        <w:right w:val="none" w:sz="0" w:space="0" w:color="auto"/>
      </w:divBdr>
      <w:divsChild>
        <w:div w:id="2107730979">
          <w:marLeft w:val="0"/>
          <w:marRight w:val="0"/>
          <w:marTop w:val="0"/>
          <w:marBottom w:val="0"/>
          <w:divBdr>
            <w:top w:val="none" w:sz="0" w:space="0" w:color="auto"/>
            <w:left w:val="none" w:sz="0" w:space="0" w:color="auto"/>
            <w:bottom w:val="none" w:sz="0" w:space="0" w:color="auto"/>
            <w:right w:val="none" w:sz="0" w:space="0" w:color="auto"/>
          </w:divBdr>
        </w:div>
      </w:divsChild>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75275685">
      <w:bodyDiv w:val="1"/>
      <w:marLeft w:val="0"/>
      <w:marRight w:val="0"/>
      <w:marTop w:val="0"/>
      <w:marBottom w:val="0"/>
      <w:divBdr>
        <w:top w:val="none" w:sz="0" w:space="0" w:color="auto"/>
        <w:left w:val="none" w:sz="0" w:space="0" w:color="auto"/>
        <w:bottom w:val="none" w:sz="0" w:space="0" w:color="auto"/>
        <w:right w:val="none" w:sz="0" w:space="0" w:color="auto"/>
      </w:divBdr>
    </w:div>
    <w:div w:id="1289236474">
      <w:bodyDiv w:val="1"/>
      <w:marLeft w:val="0"/>
      <w:marRight w:val="0"/>
      <w:marTop w:val="0"/>
      <w:marBottom w:val="0"/>
      <w:divBdr>
        <w:top w:val="none" w:sz="0" w:space="0" w:color="auto"/>
        <w:left w:val="none" w:sz="0" w:space="0" w:color="auto"/>
        <w:bottom w:val="none" w:sz="0" w:space="0" w:color="auto"/>
        <w:right w:val="none" w:sz="0" w:space="0" w:color="auto"/>
      </w:divBdr>
    </w:div>
    <w:div w:id="179282032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220</Words>
  <Characters>1256</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1474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Bingchao BC2 Liu(Lenovo)</dc:creator>
  <cp:lastModifiedBy>Bingchao BC2 Liu</cp:lastModifiedBy>
  <cp:revision>2</cp:revision>
  <cp:lastPrinted>2002-04-23T00:10:00Z</cp:lastPrinted>
  <dcterms:created xsi:type="dcterms:W3CDTF">2022-02-11T09:24:00Z</dcterms:created>
  <dcterms:modified xsi:type="dcterms:W3CDTF">2022-02-11T09:24:00Z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y fmtid="{D5CDD505-2E9C-101B-9397-08002B2CF9AE}" pid="4" name="CWM0a300117bd2d4086991aa74afd7262d2">
    <vt:lpwstr>CWM4giJmtRk7hJyLVTOFbixmxNeY4H9a5di3+tzD3Ek6sH3gF5Z08V1YdY5uvqg0jqkGrJuEHT6i0uNPSScMx2vpA==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1630420292</vt:lpwstr>
  </property>
</Properties>
</file>